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931C5" w:rsidRPr="007931C5">
        <w:rPr>
          <w:b/>
          <w:i/>
          <w:noProof/>
          <w:sz w:val="28"/>
        </w:rPr>
        <w:t>R4-1905740</w:t>
      </w:r>
      <w:r>
        <w:rPr>
          <w:b/>
          <w:i/>
          <w:noProof/>
          <w:sz w:val="28"/>
        </w:rPr>
        <w:fldChar w:fldCharType="end"/>
      </w:r>
    </w:p>
    <w:p w:rsidR="00305218" w:rsidRDefault="00305218" w:rsidP="003052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DF7126" w:rsidP="00551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62A9" w:rsidRPr="004662A9">
              <w:t>Draft CR on TDD patterns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55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551E91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551E91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7931C5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DC364B" w:rsidRDefault="004662A9" w:rsidP="005663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 </w:t>
            </w:r>
            <w:r w:rsidR="00551E91">
              <w:rPr>
                <w:noProof/>
              </w:rPr>
              <w:t xml:space="preserve">TDD </w:t>
            </w:r>
            <w:r w:rsidR="005663CA">
              <w:rPr>
                <w:noProof/>
              </w:rPr>
              <w:t>configuration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Default="00551E91" w:rsidP="00551E91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</w:t>
            </w:r>
            <w:r w:rsidRPr="00551E91">
              <w:rPr>
                <w:noProof/>
              </w:rPr>
              <w:t>FR1.30-1A</w:t>
            </w:r>
            <w:r>
              <w:rPr>
                <w:noProof/>
              </w:rPr>
              <w:t xml:space="preserve"> to FR1.30-4</w:t>
            </w:r>
          </w:p>
          <w:p w:rsidR="00DC364B" w:rsidRDefault="00551E91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Owerwrite configuration for </w:t>
            </w:r>
            <w:r w:rsidRPr="00551E91">
              <w:rPr>
                <w:noProof/>
              </w:rPr>
              <w:t>FR1.30-5</w:t>
            </w:r>
            <w:r>
              <w:rPr>
                <w:noProof/>
              </w:rPr>
              <w:t xml:space="preserve"> pattern (change DDSU by DSUU)</w:t>
            </w:r>
          </w:p>
          <w:p w:rsidR="00551E91" w:rsidRDefault="00551E91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</w:t>
            </w:r>
            <w:r w:rsidRPr="00551E91">
              <w:rPr>
                <w:noProof/>
              </w:rPr>
              <w:t>FR1.30-1.1</w:t>
            </w:r>
            <w:r>
              <w:rPr>
                <w:noProof/>
              </w:rPr>
              <w:t xml:space="preserve"> to </w:t>
            </w:r>
            <w:r w:rsidRPr="00551E91">
              <w:rPr>
                <w:noProof/>
              </w:rPr>
              <w:t>FR1.30-1A</w:t>
            </w:r>
          </w:p>
          <w:p w:rsidR="00551E91" w:rsidRDefault="00551E91" w:rsidP="00DC364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</w:t>
            </w:r>
            <w:r w:rsidRPr="00551E91">
              <w:rPr>
                <w:noProof/>
              </w:rPr>
              <w:t>FR2.120-1.1</w:t>
            </w:r>
            <w:r w:rsidR="005663CA">
              <w:rPr>
                <w:noProof/>
              </w:rPr>
              <w:t xml:space="preserve"> to </w:t>
            </w:r>
            <w:r w:rsidR="005663CA" w:rsidRPr="00551E91">
              <w:rPr>
                <w:noProof/>
              </w:rPr>
              <w:t>FR2.120-1</w:t>
            </w:r>
            <w:r w:rsidR="005663CA">
              <w:rPr>
                <w:noProof/>
              </w:rPr>
              <w:t>A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663CA" w:rsidP="0030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</w:t>
            </w:r>
            <w:r w:rsidR="00305218">
              <w:rPr>
                <w:noProof/>
              </w:rPr>
              <w:t>e</w:t>
            </w:r>
            <w:r>
              <w:rPr>
                <w:noProof/>
              </w:rPr>
              <w:t>te TDD configuration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DC364B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A.1.2, A.1.3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551E91" w:rsidRPr="00551E91" w:rsidRDefault="00551E91" w:rsidP="00551E9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napToGrid w:val="0"/>
          <w:sz w:val="32"/>
        </w:rPr>
      </w:pPr>
      <w:bookmarkStart w:id="2" w:name="_Toc5272242"/>
      <w:bookmarkStart w:id="3" w:name="_Toc535443215"/>
      <w:bookmarkStart w:id="4" w:name="_Toc506297208"/>
      <w:r w:rsidRPr="00551E91">
        <w:rPr>
          <w:rFonts w:ascii="Arial" w:eastAsia="SimSun" w:hAnsi="Arial"/>
          <w:snapToGrid w:val="0"/>
          <w:sz w:val="32"/>
        </w:rPr>
        <w:t>A.1.2</w:t>
      </w:r>
      <w:r w:rsidRPr="00551E91">
        <w:rPr>
          <w:rFonts w:ascii="Arial" w:eastAsia="SimSun" w:hAnsi="Arial"/>
          <w:snapToGrid w:val="0"/>
          <w:sz w:val="32"/>
        </w:rPr>
        <w:tab/>
        <w:t>TDD UL-DL patterns for FR1</w:t>
      </w:r>
      <w:bookmarkEnd w:id="2"/>
    </w:p>
    <w:p w:rsidR="005663CA" w:rsidRDefault="005663CA" w:rsidP="005663C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551E91" w:rsidRPr="00551E91" w:rsidRDefault="00551E91" w:rsidP="00551E91">
      <w:pPr>
        <w:rPr>
          <w:rFonts w:eastAsia="SimSun"/>
          <w:lang w:val="en-US" w:eastAsia="zh-CN"/>
        </w:rPr>
      </w:pPr>
    </w:p>
    <w:p w:rsidR="00551E91" w:rsidRPr="00551E91" w:rsidRDefault="00551E91" w:rsidP="00551E91">
      <w:pPr>
        <w:rPr>
          <w:rFonts w:eastAsia="SimSun"/>
          <w:lang w:val="en-US" w:eastAsia="zh-CN"/>
        </w:rPr>
        <w:sectPr w:rsidR="00551E91" w:rsidRPr="00551E91" w:rsidSect="00551E91">
          <w:headerReference w:type="default" r:id="rId12"/>
          <w:foot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:rsidR="00447639" w:rsidRPr="007102DD" w:rsidRDefault="00447639" w:rsidP="00447639">
      <w:pPr>
        <w:pStyle w:val="TH"/>
      </w:pPr>
      <w:r w:rsidRPr="007102DD">
        <w:lastRenderedPageBreak/>
        <w:t>Table A.1.2-2</w:t>
      </w:r>
      <w:r w:rsidRPr="007102DD">
        <w:rPr>
          <w:rFonts w:hint="eastAsia"/>
          <w:lang w:eastAsia="zh-CN"/>
        </w:rPr>
        <w:t>:</w:t>
      </w:r>
      <w:r w:rsidRPr="007102DD">
        <w:t xml:space="preserve"> TDD UL-DL pattern for SCS 30 kHz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" w:author="Intel_RAN4#91" w:date="2019-04-28T14:09:00Z">
          <w:tblPr>
            <w:tblW w:w="500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77"/>
        <w:gridCol w:w="2458"/>
        <w:gridCol w:w="566"/>
        <w:gridCol w:w="1127"/>
        <w:gridCol w:w="1506"/>
        <w:gridCol w:w="1227"/>
        <w:gridCol w:w="1497"/>
        <w:gridCol w:w="2138"/>
        <w:gridCol w:w="1327"/>
        <w:gridCol w:w="1227"/>
        <w:tblGridChange w:id="6">
          <w:tblGrid>
            <w:gridCol w:w="113"/>
            <w:gridCol w:w="2064"/>
            <w:gridCol w:w="113"/>
            <w:gridCol w:w="2345"/>
            <w:gridCol w:w="121"/>
            <w:gridCol w:w="193"/>
            <w:gridCol w:w="252"/>
            <w:gridCol w:w="121"/>
            <w:gridCol w:w="274"/>
            <w:gridCol w:w="732"/>
            <w:gridCol w:w="161"/>
            <w:gridCol w:w="1345"/>
            <w:gridCol w:w="144"/>
            <w:gridCol w:w="1083"/>
            <w:gridCol w:w="161"/>
            <w:gridCol w:w="1336"/>
            <w:gridCol w:w="161"/>
            <w:gridCol w:w="1227"/>
            <w:gridCol w:w="750"/>
            <w:gridCol w:w="477"/>
            <w:gridCol w:w="850"/>
            <w:gridCol w:w="377"/>
            <w:gridCol w:w="113"/>
            <w:gridCol w:w="737"/>
          </w:tblGrid>
        </w:tblGridChange>
      </w:tblGrid>
      <w:tr w:rsidR="00447639" w:rsidRPr="007102DD" w:rsidTr="00447639">
        <w:trPr>
          <w:jc w:val="center"/>
          <w:trPrChange w:id="7" w:author="Intel_RAN4#91" w:date="2019-04-28T14:09:00Z">
            <w:trPr>
              <w:gridAfter w:val="0"/>
              <w:jc w:val="center"/>
            </w:trPr>
          </w:trPrChange>
        </w:trPr>
        <w:tc>
          <w:tcPr>
            <w:tcW w:w="1625" w:type="pct"/>
            <w:gridSpan w:val="2"/>
            <w:vMerge w:val="restart"/>
            <w:vAlign w:val="center"/>
            <w:tcPrChange w:id="8" w:author="Intel_RAN4#91" w:date="2019-04-28T14:09:00Z">
              <w:tcPr>
                <w:tcW w:w="1705" w:type="pct"/>
                <w:gridSpan w:val="6"/>
                <w:vMerge w:val="restart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98" w:type="pct"/>
            <w:vMerge w:val="restart"/>
            <w:vAlign w:val="center"/>
            <w:tcPrChange w:id="9" w:author="Intel_RAN4#91" w:date="2019-04-28T14:09:00Z">
              <w:tcPr>
                <w:tcW w:w="223" w:type="pct"/>
                <w:gridSpan w:val="3"/>
                <w:vMerge w:val="restart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77" w:type="pct"/>
            <w:gridSpan w:val="7"/>
            <w:tcPrChange w:id="10" w:author="Intel_RAN4#91" w:date="2019-04-28T14:09:00Z">
              <w:tcPr>
                <w:tcW w:w="3071" w:type="pct"/>
                <w:gridSpan w:val="14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447639" w:rsidRPr="007102DD" w:rsidTr="00447639">
        <w:trPr>
          <w:trHeight w:val="58"/>
          <w:jc w:val="center"/>
        </w:trPr>
        <w:tc>
          <w:tcPr>
            <w:tcW w:w="1625" w:type="pct"/>
            <w:gridSpan w:val="2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8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527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  <w:rPrChange w:id="11" w:author="Intel_RAN4#91" w:date="2019-04-28T14:17:00Z">
                  <w:rPr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2" w:author="After_RAN4#90bis" w:date="2019-04-22T18:42:00Z">
              <w:del w:id="13" w:author="Intel_RAN4#91" w:date="2019-04-28T14:10:00Z">
                <w:r w:rsidRPr="006961F7" w:rsidDel="00447639">
                  <w:rPr>
                    <w:rFonts w:ascii="Arial" w:eastAsia="SimSun" w:hAnsi="Arial"/>
                    <w:b/>
                    <w:sz w:val="18"/>
                    <w:highlight w:val="yellow"/>
                    <w:rPrChange w:id="14" w:author="Intel_RAN4#91" w:date="2019-04-28T14:17:00Z">
                      <w:rPr>
                        <w:rFonts w:ascii="Arial" w:eastAsia="SimSun" w:hAnsi="Arial"/>
                        <w:b/>
                        <w:sz w:val="18"/>
                      </w:rPr>
                    </w:rPrChange>
                  </w:rPr>
                  <w:delText>FR1.30-1A</w:delText>
                </w:r>
              </w:del>
            </w:ins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24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429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highlight w:val="yellow"/>
                <w:rPrChange w:id="15" w:author="Intel_RAN4#91" w:date="2019-04-28T14:17:00Z">
                  <w:rPr>
                    <w:rFonts w:ascii="Arial" w:eastAsia="SimSun" w:hAnsi="Arial"/>
                    <w:b/>
                    <w:sz w:val="18"/>
                  </w:rPr>
                </w:rPrChange>
              </w:rPr>
            </w:pPr>
            <w:del w:id="16" w:author="After_RAN4#90bis" w:date="2019-04-22T17:07:00Z">
              <w:r w:rsidRPr="006961F7" w:rsidDel="009A23B3">
                <w:rPr>
                  <w:rFonts w:ascii="Arial" w:eastAsia="SimSun" w:hAnsi="Arial"/>
                  <w:b/>
                  <w:sz w:val="18"/>
                  <w:highlight w:val="yellow"/>
                  <w:rPrChange w:id="17" w:author="Intel_RAN4#91" w:date="2019-04-28T14:17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delText>FR1.30-4</w:delText>
              </w:r>
            </w:del>
            <w:ins w:id="18" w:author="Intel_RAN4#91" w:date="2019-04-28T14:10:00Z">
              <w:r w:rsidRPr="006961F7">
                <w:rPr>
                  <w:rFonts w:ascii="Arial" w:eastAsia="SimSun" w:hAnsi="Arial"/>
                  <w:b/>
                  <w:sz w:val="18"/>
                  <w:highlight w:val="yellow"/>
                  <w:rPrChange w:id="19" w:author="Intel_RAN4#91" w:date="2019-04-28T14:17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FR1.30-4</w:t>
              </w:r>
            </w:ins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447639" w:rsidRPr="007102DD" w:rsidTr="00447639">
        <w:trPr>
          <w:trHeight w:val="58"/>
          <w:jc w:val="center"/>
        </w:trPr>
        <w:tc>
          <w:tcPr>
            <w:tcW w:w="1625" w:type="pct"/>
            <w:gridSpan w:val="2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527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0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1" w:author="After_RAN4#90bis" w:date="2019-04-22T18:42:00Z">
              <w:del w:id="22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3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DDDSUUDDDD</w:delText>
                </w:r>
              </w:del>
            </w:ins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24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429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4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25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2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SU</w:delText>
              </w:r>
            </w:del>
            <w:ins w:id="27" w:author="Intel_RAN4#91" w:date="2019-04-28T14:10:00Z">
              <w:r w:rsidRPr="006961F7">
                <w:rPr>
                  <w:rFonts w:ascii="Arial" w:eastAsia="SimSun" w:hAnsi="Arial"/>
                  <w:sz w:val="18"/>
                  <w:highlight w:val="yellow"/>
                  <w:rPrChange w:id="2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DDDSUUDDDD</w:t>
              </w:r>
            </w:ins>
          </w:p>
        </w:tc>
        <w:tc>
          <w:tcPr>
            <w:tcW w:w="429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9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6961F7">
              <w:rPr>
                <w:rFonts w:ascii="Arial" w:eastAsia="SimSun" w:hAnsi="Arial"/>
                <w:sz w:val="18"/>
                <w:highlight w:val="yellow"/>
                <w:rPrChange w:id="30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  <w:t>D</w:t>
            </w:r>
            <w:del w:id="31" w:author="Intel_RAN4#91" w:date="2019-04-28T14:13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32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D</w:delText>
              </w:r>
            </w:del>
            <w:r w:rsidRPr="006961F7">
              <w:rPr>
                <w:rFonts w:ascii="Arial" w:eastAsia="SimSun" w:hAnsi="Arial"/>
                <w:sz w:val="18"/>
                <w:highlight w:val="yellow"/>
                <w:rPrChange w:id="33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  <w:t>SU</w:t>
            </w:r>
            <w:ins w:id="34" w:author="Intel_RAN4#91" w:date="2019-04-28T14:13:00Z">
              <w:r w:rsidRPr="006961F7">
                <w:rPr>
                  <w:rFonts w:ascii="Arial" w:eastAsia="SimSun" w:hAnsi="Arial"/>
                  <w:sz w:val="18"/>
                  <w:highlight w:val="yellow"/>
                  <w:rPrChange w:id="35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t>U</w:t>
              </w:r>
            </w:ins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DS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SimSun" w:hAnsi="Arial"/>
                <w:sz w:val="18"/>
              </w:rPr>
              <w:t>S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SimSun" w:hAnsi="Arial"/>
                <w:sz w:val="18"/>
              </w:rPr>
              <w:t>U</w:t>
            </w:r>
          </w:p>
        </w:tc>
      </w:tr>
      <w:tr w:rsidR="00447639" w:rsidRPr="007102DD" w:rsidTr="00447639">
        <w:trPr>
          <w:trHeight w:val="58"/>
          <w:jc w:val="center"/>
        </w:trPr>
        <w:tc>
          <w:tcPr>
            <w:tcW w:w="1625" w:type="pct"/>
            <w:gridSpan w:val="2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527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36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37" w:author="After_RAN4#90bis" w:date="2019-04-22T18:42:00Z">
              <w:del w:id="38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39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6D+4G+4U</w:delText>
                </w:r>
              </w:del>
            </w:ins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24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429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40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41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42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12D+2G+0U</w:delText>
              </w:r>
            </w:del>
            <w:ins w:id="43" w:author="Intel_RAN4#91" w:date="2019-04-28T14:10:00Z">
              <w:r w:rsidRPr="006961F7">
                <w:rPr>
                  <w:rFonts w:ascii="Arial" w:eastAsia="SimSun" w:hAnsi="Arial"/>
                  <w:sz w:val="18"/>
                  <w:highlight w:val="yellow"/>
                  <w:rPrChange w:id="44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6D+4G+4U</w:t>
              </w:r>
            </w:ins>
          </w:p>
        </w:tc>
        <w:tc>
          <w:tcPr>
            <w:tcW w:w="429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45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6961F7">
              <w:rPr>
                <w:rFonts w:ascii="Arial" w:eastAsia="SimSun" w:hAnsi="Arial"/>
                <w:sz w:val="18"/>
                <w:highlight w:val="yellow"/>
                <w:rPrChange w:id="46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  <w:t>1</w:t>
            </w:r>
            <w:ins w:id="47" w:author="Intel_RAN4#91" w:date="2019-04-28T14:13:00Z">
              <w:r w:rsidRPr="006961F7">
                <w:rPr>
                  <w:rFonts w:ascii="Arial" w:eastAsia="SimSun" w:hAnsi="Arial"/>
                  <w:sz w:val="18"/>
                  <w:highlight w:val="yellow"/>
                  <w:rPrChange w:id="48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49" w:author="Intel_RAN4#91" w:date="2019-04-28T14:13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50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0</w:delText>
              </w:r>
            </w:del>
            <w:r w:rsidRPr="006961F7">
              <w:rPr>
                <w:rFonts w:ascii="Arial" w:eastAsia="SimSun" w:hAnsi="Arial"/>
                <w:sz w:val="18"/>
                <w:highlight w:val="yellow"/>
                <w:rPrChange w:id="51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  <w:t>D+2G</w:t>
            </w:r>
            <w:del w:id="52" w:author="Intel_RAN4#91" w:date="2019-04-28T14:13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53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+2U</w:delText>
              </w:r>
            </w:del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S1: 10D+2G+2U</w:t>
            </w:r>
            <w:r w:rsidRPr="007102DD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 w:val="restart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7102DD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27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54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55" w:author="After_RAN4#90bis" w:date="2019-04-23T09:45:00Z">
              <w:del w:id="56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57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30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58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59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6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30</w:delText>
              </w:r>
            </w:del>
            <w:ins w:id="61" w:author="Intel_RAN4#91" w:date="2019-04-28T14:10:00Z">
              <w:r w:rsidRPr="006961F7">
                <w:rPr>
                  <w:rFonts w:ascii="Arial" w:eastAsia="SimSun" w:hAnsi="Arial"/>
                  <w:sz w:val="18"/>
                  <w:highlight w:val="yellow"/>
                  <w:rPrChange w:id="62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30</w:t>
              </w:r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47639" w:rsidRPr="007102DD" w:rsidTr="00447639">
        <w:trPr>
          <w:jc w:val="center"/>
          <w:trPrChange w:id="63" w:author="Intel_RAN4#91" w:date="2019-04-28T14:09:00Z">
            <w:trPr>
              <w:gridBefore w:val="1"/>
              <w:gridAfter w:val="0"/>
              <w:jc w:val="center"/>
            </w:trPr>
          </w:trPrChange>
        </w:trPr>
        <w:tc>
          <w:tcPr>
            <w:tcW w:w="762" w:type="pct"/>
            <w:vMerge/>
            <w:tcPrChange w:id="64" w:author="Intel_RAN4#91" w:date="2019-04-28T14:09:00Z">
              <w:tcPr>
                <w:tcW w:w="750" w:type="pct"/>
                <w:gridSpan w:val="2"/>
                <w:vMerge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  <w:tcPrChange w:id="65" w:author="Intel_RAN4#91" w:date="2019-04-28T14:09:00Z">
              <w:tcPr>
                <w:tcW w:w="892" w:type="pct"/>
                <w:gridSpan w:val="2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8" w:type="pct"/>
            <w:tcPrChange w:id="66" w:author="Intel_RAN4#91" w:date="2019-04-28T14:09:00Z">
              <w:tcPr>
                <w:tcW w:w="195" w:type="pct"/>
                <w:gridSpan w:val="3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  <w:tcPrChange w:id="67" w:author="Intel_RAN4#91" w:date="2019-04-28T14:09:00Z">
              <w:tcPr>
                <w:tcW w:w="436" w:type="pct"/>
                <w:gridSpan w:val="3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527" w:type="pct"/>
            <w:vAlign w:val="center"/>
            <w:tcPrChange w:id="68" w:author="Intel_RAN4#91" w:date="2019-04-28T14:09:00Z">
              <w:tcPr>
                <w:tcW w:w="51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69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70" w:author="After_RAN4#90bis" w:date="2019-04-23T09:45:00Z">
              <w:del w:id="71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72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3</w:delText>
                </w:r>
              </w:del>
            </w:ins>
          </w:p>
        </w:tc>
        <w:tc>
          <w:tcPr>
            <w:tcW w:w="429" w:type="pct"/>
            <w:vAlign w:val="center"/>
            <w:tcPrChange w:id="73" w:author="Intel_RAN4#91" w:date="2019-04-28T14:09:00Z">
              <w:tcPr>
                <w:tcW w:w="429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24" w:type="pct"/>
            <w:vAlign w:val="center"/>
            <w:tcPrChange w:id="74" w:author="Intel_RAN4#91" w:date="2019-04-28T14:09:00Z">
              <w:tcPr>
                <w:tcW w:w="516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429" w:type="pct"/>
            <w:vAlign w:val="center"/>
            <w:tcPrChange w:id="75" w:author="Intel_RAN4#91" w:date="2019-04-28T14:09:00Z">
              <w:tcPr>
                <w:tcW w:w="423" w:type="pct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76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77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7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3</w:t>
              </w:r>
            </w:ins>
            <w:del w:id="79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8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429" w:type="pct"/>
            <w:vAlign w:val="center"/>
            <w:tcPrChange w:id="81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  <w:tcPrChange w:id="82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47639" w:rsidRPr="007102DD" w:rsidTr="00447639">
        <w:trPr>
          <w:jc w:val="center"/>
          <w:trPrChange w:id="83" w:author="Intel_RAN4#91" w:date="2019-04-28T14:09:00Z">
            <w:trPr>
              <w:gridBefore w:val="1"/>
              <w:gridAfter w:val="0"/>
              <w:jc w:val="center"/>
            </w:trPr>
          </w:trPrChange>
        </w:trPr>
        <w:tc>
          <w:tcPr>
            <w:tcW w:w="762" w:type="pct"/>
            <w:vMerge/>
            <w:tcPrChange w:id="84" w:author="Intel_RAN4#91" w:date="2019-04-28T14:09:00Z">
              <w:tcPr>
                <w:tcW w:w="750" w:type="pct"/>
                <w:gridSpan w:val="2"/>
                <w:vMerge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  <w:tcPrChange w:id="85" w:author="Intel_RAN4#91" w:date="2019-04-28T14:09:00Z">
              <w:tcPr>
                <w:tcW w:w="892" w:type="pct"/>
                <w:gridSpan w:val="2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8" w:type="pct"/>
            <w:tcPrChange w:id="86" w:author="Intel_RAN4#91" w:date="2019-04-28T14:09:00Z">
              <w:tcPr>
                <w:tcW w:w="195" w:type="pct"/>
                <w:gridSpan w:val="3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  <w:tcPrChange w:id="87" w:author="Intel_RAN4#91" w:date="2019-04-28T14:09:00Z">
              <w:tcPr>
                <w:tcW w:w="436" w:type="pct"/>
                <w:gridSpan w:val="3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527" w:type="pct"/>
            <w:vAlign w:val="center"/>
            <w:tcPrChange w:id="88" w:author="Intel_RAN4#91" w:date="2019-04-28T14:09:00Z">
              <w:tcPr>
                <w:tcW w:w="51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89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90" w:author="After_RAN4#90bis" w:date="2019-04-23T09:45:00Z">
              <w:del w:id="91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92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3</w:delText>
                </w:r>
              </w:del>
            </w:ins>
          </w:p>
        </w:tc>
        <w:tc>
          <w:tcPr>
            <w:tcW w:w="429" w:type="pct"/>
            <w:vAlign w:val="center"/>
            <w:tcPrChange w:id="93" w:author="Intel_RAN4#91" w:date="2019-04-28T14:09:00Z">
              <w:tcPr>
                <w:tcW w:w="429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24" w:type="pct"/>
            <w:vAlign w:val="center"/>
            <w:tcPrChange w:id="94" w:author="Intel_RAN4#91" w:date="2019-04-28T14:09:00Z">
              <w:tcPr>
                <w:tcW w:w="516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29" w:type="pct"/>
            <w:vAlign w:val="center"/>
            <w:tcPrChange w:id="95" w:author="Intel_RAN4#91" w:date="2019-04-28T14:09:00Z">
              <w:tcPr>
                <w:tcW w:w="423" w:type="pct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96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97" w:author="Intel_RAN4#91" w:date="2019-04-28T14:11:00Z">
              <w:r w:rsidRPr="006961F7">
                <w:rPr>
                  <w:rFonts w:ascii="Arial" w:eastAsia="SimSun" w:hAnsi="Arial"/>
                  <w:sz w:val="18"/>
                  <w:highlight w:val="yellow"/>
                  <w:rPrChange w:id="9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3</w:t>
              </w:r>
            </w:ins>
            <w:del w:id="99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0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0</w:delText>
              </w:r>
            </w:del>
          </w:p>
        </w:tc>
        <w:tc>
          <w:tcPr>
            <w:tcW w:w="429" w:type="pct"/>
            <w:vAlign w:val="center"/>
            <w:tcPrChange w:id="101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02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103" w:author="Intel_RAN4#91" w:date="2019-04-28T14:13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104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2</w:delText>
              </w:r>
            </w:del>
            <w:ins w:id="105" w:author="Intel_RAN4#91" w:date="2019-04-28T14:13:00Z">
              <w:r w:rsidRPr="006961F7">
                <w:rPr>
                  <w:rFonts w:ascii="Arial" w:eastAsia="SimSun" w:hAnsi="Arial"/>
                  <w:sz w:val="18"/>
                  <w:highlight w:val="yellow"/>
                  <w:rPrChange w:id="10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429" w:type="pct"/>
            <w:vAlign w:val="center"/>
            <w:tcPrChange w:id="107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47639" w:rsidRPr="007102DD" w:rsidTr="00447639">
        <w:trPr>
          <w:jc w:val="center"/>
          <w:trPrChange w:id="108" w:author="Intel_RAN4#91" w:date="2019-04-28T14:09:00Z">
            <w:trPr>
              <w:gridBefore w:val="1"/>
              <w:gridAfter w:val="0"/>
              <w:jc w:val="center"/>
            </w:trPr>
          </w:trPrChange>
        </w:trPr>
        <w:tc>
          <w:tcPr>
            <w:tcW w:w="762" w:type="pct"/>
            <w:vMerge/>
            <w:tcPrChange w:id="109" w:author="Intel_RAN4#91" w:date="2019-04-28T14:09:00Z">
              <w:tcPr>
                <w:tcW w:w="750" w:type="pct"/>
                <w:gridSpan w:val="2"/>
                <w:vMerge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  <w:tcPrChange w:id="110" w:author="Intel_RAN4#91" w:date="2019-04-28T14:09:00Z">
              <w:tcPr>
                <w:tcW w:w="892" w:type="pct"/>
                <w:gridSpan w:val="2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8" w:type="pct"/>
            <w:tcPrChange w:id="111" w:author="Intel_RAN4#91" w:date="2019-04-28T14:09:00Z">
              <w:tcPr>
                <w:tcW w:w="195" w:type="pct"/>
                <w:gridSpan w:val="3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  <w:tcPrChange w:id="112" w:author="Intel_RAN4#91" w:date="2019-04-28T14:09:00Z">
              <w:tcPr>
                <w:tcW w:w="436" w:type="pct"/>
                <w:gridSpan w:val="3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27" w:type="pct"/>
            <w:vAlign w:val="center"/>
            <w:tcPrChange w:id="113" w:author="Intel_RAN4#91" w:date="2019-04-28T14:09:00Z">
              <w:tcPr>
                <w:tcW w:w="51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14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15" w:author="After_RAN4#90bis" w:date="2019-04-23T09:45:00Z">
              <w:del w:id="116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117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6</w:delText>
                </w:r>
              </w:del>
            </w:ins>
          </w:p>
        </w:tc>
        <w:tc>
          <w:tcPr>
            <w:tcW w:w="429" w:type="pct"/>
            <w:vAlign w:val="center"/>
            <w:tcPrChange w:id="118" w:author="Intel_RAN4#91" w:date="2019-04-28T14:09:00Z">
              <w:tcPr>
                <w:tcW w:w="429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24" w:type="pct"/>
            <w:vAlign w:val="center"/>
            <w:tcPrChange w:id="119" w:author="Intel_RAN4#91" w:date="2019-04-28T14:09:00Z">
              <w:tcPr>
                <w:tcW w:w="516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  <w:tcPrChange w:id="120" w:author="Intel_RAN4#91" w:date="2019-04-28T14:09:00Z">
              <w:tcPr>
                <w:tcW w:w="423" w:type="pct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21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22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123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6</w:t>
              </w:r>
            </w:ins>
            <w:del w:id="124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25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12</w:delText>
              </w:r>
            </w:del>
          </w:p>
        </w:tc>
        <w:tc>
          <w:tcPr>
            <w:tcW w:w="429" w:type="pct"/>
            <w:vAlign w:val="center"/>
            <w:tcPrChange w:id="126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27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128" w:author="Intel_RAN4#91" w:date="2019-04-28T14:13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129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10</w:delText>
              </w:r>
            </w:del>
            <w:ins w:id="130" w:author="Intel_RAN4#91" w:date="2019-04-28T14:13:00Z">
              <w:r w:rsidRPr="006961F7">
                <w:rPr>
                  <w:rFonts w:ascii="Arial" w:eastAsia="SimSun" w:hAnsi="Arial"/>
                  <w:sz w:val="18"/>
                  <w:highlight w:val="yellow"/>
                  <w:rPrChange w:id="131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12</w:t>
              </w:r>
            </w:ins>
          </w:p>
        </w:tc>
        <w:tc>
          <w:tcPr>
            <w:tcW w:w="429" w:type="pct"/>
            <w:vAlign w:val="center"/>
            <w:tcPrChange w:id="132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47639" w:rsidRPr="007102DD" w:rsidTr="00447639">
        <w:trPr>
          <w:jc w:val="center"/>
          <w:trPrChange w:id="133" w:author="Intel_RAN4#91" w:date="2019-04-28T14:09:00Z">
            <w:trPr>
              <w:gridBefore w:val="1"/>
              <w:gridAfter w:val="0"/>
              <w:jc w:val="center"/>
            </w:trPr>
          </w:trPrChange>
        </w:trPr>
        <w:tc>
          <w:tcPr>
            <w:tcW w:w="762" w:type="pct"/>
            <w:vMerge/>
            <w:tcPrChange w:id="134" w:author="Intel_RAN4#91" w:date="2019-04-28T14:09:00Z">
              <w:tcPr>
                <w:tcW w:w="750" w:type="pct"/>
                <w:gridSpan w:val="2"/>
                <w:vMerge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  <w:tcPrChange w:id="135" w:author="Intel_RAN4#91" w:date="2019-04-28T14:09:00Z">
              <w:tcPr>
                <w:tcW w:w="892" w:type="pct"/>
                <w:gridSpan w:val="2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8" w:type="pct"/>
            <w:tcPrChange w:id="136" w:author="Intel_RAN4#91" w:date="2019-04-28T14:09:00Z">
              <w:tcPr>
                <w:tcW w:w="195" w:type="pct"/>
                <w:gridSpan w:val="3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  <w:tcPrChange w:id="137" w:author="Intel_RAN4#91" w:date="2019-04-28T14:09:00Z">
              <w:tcPr>
                <w:tcW w:w="436" w:type="pct"/>
                <w:gridSpan w:val="3"/>
                <w:shd w:val="clear" w:color="auto" w:fill="auto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27" w:type="pct"/>
            <w:vAlign w:val="center"/>
            <w:tcPrChange w:id="138" w:author="Intel_RAN4#91" w:date="2019-04-28T14:09:00Z">
              <w:tcPr>
                <w:tcW w:w="51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39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40" w:author="After_RAN4#90bis" w:date="2019-04-23T09:45:00Z">
              <w:del w:id="141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142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2</w:delText>
                </w:r>
              </w:del>
            </w:ins>
          </w:p>
        </w:tc>
        <w:tc>
          <w:tcPr>
            <w:tcW w:w="429" w:type="pct"/>
            <w:vAlign w:val="center"/>
            <w:tcPrChange w:id="143" w:author="Intel_RAN4#91" w:date="2019-04-28T14:09:00Z">
              <w:tcPr>
                <w:tcW w:w="429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24" w:type="pct"/>
            <w:vAlign w:val="center"/>
            <w:tcPrChange w:id="144" w:author="Intel_RAN4#91" w:date="2019-04-28T14:09:00Z">
              <w:tcPr>
                <w:tcW w:w="516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29" w:type="pct"/>
            <w:vAlign w:val="center"/>
            <w:tcPrChange w:id="145" w:author="Intel_RAN4#91" w:date="2019-04-28T14:09:00Z">
              <w:tcPr>
                <w:tcW w:w="423" w:type="pct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46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47" w:author="Intel_RAN4#91" w:date="2019-04-28T14:11:00Z">
              <w:r w:rsidRPr="006961F7">
                <w:rPr>
                  <w:rFonts w:ascii="Arial" w:eastAsia="SimSun" w:hAnsi="Arial"/>
                  <w:sz w:val="18"/>
                  <w:highlight w:val="yellow"/>
                  <w:rPrChange w:id="14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149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5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429" w:type="pct"/>
            <w:vAlign w:val="center"/>
            <w:tcPrChange w:id="151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52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153" w:author="Intel_RAN4#91" w:date="2019-04-28T14:14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154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ins w:id="155" w:author="Intel_RAN4#91" w:date="2019-04-28T14:14:00Z">
              <w:r w:rsidRPr="006961F7">
                <w:rPr>
                  <w:rFonts w:ascii="Arial" w:eastAsia="SimSun" w:hAnsi="Arial"/>
                  <w:sz w:val="18"/>
                  <w:highlight w:val="yellow"/>
                  <w:rPrChange w:id="15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</w:p>
        </w:tc>
        <w:tc>
          <w:tcPr>
            <w:tcW w:w="429" w:type="pct"/>
            <w:vAlign w:val="center"/>
            <w:tcPrChange w:id="157" w:author="Intel_RAN4#91" w:date="2019-04-28T14:09:00Z">
              <w:tcPr>
                <w:tcW w:w="423" w:type="pct"/>
                <w:gridSpan w:val="2"/>
                <w:vAlign w:val="center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58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59" w:author="After_RAN4#90bis" w:date="2019-04-23T09:45:00Z">
              <w:del w:id="160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161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4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62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63" w:author="Intel_RAN4#91" w:date="2019-04-28T14:13:00Z">
              <w:r w:rsidRPr="006961F7">
                <w:rPr>
                  <w:rFonts w:ascii="Arial" w:eastAsia="SimSun" w:hAnsi="Arial"/>
                  <w:sz w:val="18"/>
                  <w:highlight w:val="yellow"/>
                  <w:rPrChange w:id="164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</w:ins>
            <w:del w:id="165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6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0</w:delText>
              </w:r>
            </w:del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67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168" w:author="Intel_RAN4#91" w:date="2019-04-28T14:14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169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2</w:delText>
              </w:r>
            </w:del>
            <w:ins w:id="170" w:author="Intel_RAN4#91" w:date="2019-04-28T14:14:00Z">
              <w:r w:rsidRPr="006961F7">
                <w:rPr>
                  <w:rFonts w:ascii="Arial" w:eastAsia="SimSun" w:hAnsi="Arial"/>
                  <w:sz w:val="18"/>
                  <w:highlight w:val="yellow"/>
                  <w:rPrChange w:id="171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 w:val="restart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UL-DL configuration2 (</w:t>
            </w:r>
            <w:r w:rsidRPr="007102DD">
              <w:rPr>
                <w:rFonts w:ascii="Arial" w:eastAsia="SimSun" w:hAnsi="Arial"/>
                <w:i/>
                <w:sz w:val="18"/>
              </w:rPr>
              <w:t>tdd-UL-DL-ConfigurationCommon2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72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73" w:author="After_RAN4#90bis" w:date="2019-04-23T09:45:00Z">
              <w:del w:id="174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175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30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76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77" w:author="Intel_RAN4#91" w:date="2019-04-28T14:11:00Z">
              <w:r w:rsidRPr="006961F7">
                <w:rPr>
                  <w:rFonts w:ascii="Arial" w:eastAsia="SimSun" w:hAnsi="Arial"/>
                  <w:sz w:val="18"/>
                  <w:highlight w:val="yellow"/>
                  <w:rPrChange w:id="17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30</w:t>
              </w:r>
            </w:ins>
            <w:del w:id="179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8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81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82" w:author="After_RAN4#90bis" w:date="2019-04-23T09:45:00Z">
              <w:del w:id="183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184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2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85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86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187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188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89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90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91" w:author="After_RAN4#90bis" w:date="2019-04-23T09:45:00Z">
              <w:del w:id="192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193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4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94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195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19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</w:ins>
            <w:del w:id="197" w:author="After_RAN4#90bis" w:date="2019-04-22T17:07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19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99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00" w:author="After_RAN4#90bis" w:date="2019-04-23T09:45:00Z">
              <w:del w:id="201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02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0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03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04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205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206" w:author="After_RAN4#90bis" w:date="2019-04-22T17:08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207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08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09" w:author="After_RAN4#90bis" w:date="2019-04-23T09:45:00Z">
              <w:del w:id="210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11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0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12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13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214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215" w:author="After_RAN4#90bis" w:date="2019-04-22T17:08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21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47639" w:rsidRPr="007102DD" w:rsidTr="00447639">
        <w:trPr>
          <w:jc w:val="center"/>
        </w:trPr>
        <w:tc>
          <w:tcPr>
            <w:tcW w:w="762" w:type="pct"/>
            <w:vMerge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7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17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18" w:author="After_RAN4#90bis" w:date="2019-04-23T09:45:00Z">
              <w:del w:id="219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20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0</w:delText>
                </w:r>
              </w:del>
            </w:ins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21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ins w:id="222" w:author="Intel_RAN4#91" w:date="2019-04-28T14:12:00Z">
              <w:r w:rsidRPr="006961F7">
                <w:rPr>
                  <w:rFonts w:ascii="Arial" w:eastAsia="SimSun" w:hAnsi="Arial"/>
                  <w:sz w:val="18"/>
                  <w:highlight w:val="yellow"/>
                  <w:rPrChange w:id="223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  <w:del w:id="224" w:author="After_RAN4#90bis" w:date="2019-04-22T17:08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225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639" w:rsidRPr="007102DD" w:rsidTr="00447639">
        <w:trPr>
          <w:jc w:val="center"/>
        </w:trPr>
        <w:tc>
          <w:tcPr>
            <w:tcW w:w="1625" w:type="pct"/>
            <w:gridSpan w:val="2"/>
          </w:tcPr>
          <w:p w:rsidR="00447639" w:rsidRPr="007102DD" w:rsidRDefault="00447639" w:rsidP="000E331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value </w:t>
            </w:r>
            <w:r w:rsidRPr="007102DD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198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26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7]</w:delText>
              </w:r>
            </w:del>
            <w:ins w:id="227" w:author="After_RAN4#90bis" w:date="2019-04-22T17:0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  <w:r w:rsidRPr="007102DD">
              <w:rPr>
                <w:rFonts w:ascii="Arial" w:eastAsia="SimSun" w:hAnsi="Arial"/>
                <w:sz w:val="18"/>
              </w:rPr>
              <w:t xml:space="preserve"> if mod(i,10)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28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6]</w:delText>
              </w:r>
            </w:del>
            <w:ins w:id="229" w:author="After_RAN4#90bis" w:date="2019-04-22T17:0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7</w:t>
              </w:r>
            </w:ins>
            <w:r w:rsidRPr="007102DD">
              <w:rPr>
                <w:rFonts w:ascii="Arial" w:eastAsia="SimSun" w:hAnsi="Arial"/>
                <w:sz w:val="18"/>
              </w:rPr>
              <w:t xml:space="preserve"> if mod(i,10)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30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5]</w:delText>
              </w:r>
            </w:del>
            <w:ins w:id="231" w:author="After_RAN4#90bis" w:date="2019-04-22T17:0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6</w:t>
              </w:r>
            </w:ins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32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del w:id="233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3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34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4]</w:delText>
              </w:r>
            </w:del>
            <w:ins w:id="235" w:author="After_RAN4#90bis" w:date="2019-04-22T17:0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5</w:t>
              </w:r>
            </w:ins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4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br/>
            </w:r>
            <w:del w:id="236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3]</w:delText>
              </w:r>
            </w:del>
            <w:ins w:id="237" w:author="After_RAN4#90bis" w:date="2019-04-22T17:02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br/>
            </w:r>
            <w:del w:id="238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239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6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40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del w:id="241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27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  <w:rPrChange w:id="242" w:author="Intel_RAN4#91" w:date="2019-04-28T14:17:00Z">
                  <w:rPr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43" w:author="After_RAN4#90bis" w:date="2019-04-22T18:42:00Z">
              <w:del w:id="244" w:author="Intel_RAN4#91" w:date="2019-04-28T14:10:00Z"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45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[5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46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47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0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48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br/>
                  <w:delText>[4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49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50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1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51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br/>
                  <w:delText>[3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52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53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54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2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55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br/>
                  <w:delText>[2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56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57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3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58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br/>
                  <w:delText>[8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59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60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6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61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br/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62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[7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63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64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7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65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br/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66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[6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67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68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8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69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br/>
                  <w:delText>[5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lang w:val="en-US"/>
                    <w:rPrChange w:id="270" w:author="Intel_RAN4#91" w:date="2019-04-28T14:17:00Z">
                      <w:rPr>
                        <w:rFonts w:ascii="Arial" w:eastAsia="SimSun" w:hAnsi="Arial"/>
                        <w:sz w:val="18"/>
                        <w:lang w:val="en-US"/>
                      </w:rPr>
                    </w:rPrChange>
                  </w:rPr>
                  <w:delText>]</w:delText>
                </w:r>
                <w:r w:rsidRPr="006961F7" w:rsidDel="00447639">
                  <w:rPr>
                    <w:rFonts w:ascii="Arial" w:eastAsia="SimSun" w:hAnsi="Arial"/>
                    <w:sz w:val="18"/>
                    <w:highlight w:val="yellow"/>
                    <w:rPrChange w:id="271" w:author="Intel_RAN4#91" w:date="2019-04-28T14:17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 xml:space="preserve"> if mod(i,10) = 9</w:delText>
                </w:r>
              </w:del>
            </w:ins>
          </w:p>
        </w:tc>
        <w:tc>
          <w:tcPr>
            <w:tcW w:w="429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2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4</w:t>
            </w:r>
            <w:del w:id="273" w:author="After_RAN4#90bis" w:date="2019-04-22T17:02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74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275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76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277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2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78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6</w:t>
            </w:r>
            <w:del w:id="279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  <w:tc>
          <w:tcPr>
            <w:tcW w:w="524" w:type="pct"/>
          </w:tcPr>
          <w:p w:rsidR="00447639" w:rsidRPr="007102DD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del w:id="280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4</w:t>
            </w:r>
            <w:del w:id="281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82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283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84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del w:id="285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86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del w:id="287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3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88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289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br/>
            </w:r>
            <w:del w:id="290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291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6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292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del w:id="293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29" w:type="pct"/>
          </w:tcPr>
          <w:p w:rsidR="00447639" w:rsidRPr="006961F7" w:rsidRDefault="00447639" w:rsidP="000E33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294" w:author="Intel_RAN4#91" w:date="2019-04-28T14:17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295" w:author="After_RAN4#90bis" w:date="2019-04-22T17:08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296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delText>[3] if mod(i,2) = 0</w:delText>
              </w:r>
            </w:del>
            <w:ins w:id="297" w:author="Intel_RAN4#91" w:date="2019-04-28T14:13:00Z">
              <w:r w:rsidRPr="006961F7">
                <w:rPr>
                  <w:rFonts w:ascii="Arial" w:eastAsia="SimSun" w:hAnsi="Arial"/>
                  <w:sz w:val="18"/>
                  <w:highlight w:val="yellow"/>
                  <w:rPrChange w:id="298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5 if mod(i,10) = 0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299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4 if mod(i,10) = 1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0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3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lang w:val="en-US"/>
                  <w:rPrChange w:id="301" w:author="Intel_RAN4#91" w:date="2019-04-28T14:17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t xml:space="preserve"> 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02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if mod(i,10) = 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lang w:val="en-US"/>
                  <w:rPrChange w:id="303" w:author="Intel_RAN4#91" w:date="2019-04-28T14:17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t>2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04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if mod(i,10) = 3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05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8 if mod(i,10) = 6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lang w:val="en-US"/>
                  <w:rPrChange w:id="306" w:author="Intel_RAN4#91" w:date="2019-04-28T14:17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br/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07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7 if mod(i,10) = 7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lang w:val="en-US"/>
                  <w:rPrChange w:id="308" w:author="Intel_RAN4#91" w:date="2019-04-28T14:17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br/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09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t>6 if mod(i,10) = 8</w:t>
              </w:r>
              <w:r w:rsidRPr="006961F7">
                <w:rPr>
                  <w:rFonts w:ascii="Arial" w:eastAsia="SimSun" w:hAnsi="Arial"/>
                  <w:sz w:val="18"/>
                  <w:highlight w:val="yellow"/>
                  <w:rPrChange w:id="310" w:author="Intel_RAN4#91" w:date="2019-04-28T14:17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5 if mod(i,10) = 9</w:t>
              </w:r>
            </w:ins>
          </w:p>
        </w:tc>
        <w:tc>
          <w:tcPr>
            <w:tcW w:w="429" w:type="pct"/>
          </w:tcPr>
          <w:p w:rsidR="00447639" w:rsidRPr="007102DD" w:rsidRDefault="00447639" w:rsidP="004476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11" w:author="After_RAN4#90bis" w:date="2019-04-22T17:03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312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[</w:delText>
              </w:r>
            </w:del>
            <w:del w:id="313" w:author="Intel_RAN4#91" w:date="2019-04-28T14:14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314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3</w:delText>
              </w:r>
            </w:del>
            <w:ins w:id="315" w:author="Intel_RAN4#91" w:date="2019-04-28T14:14:00Z">
              <w:r w:rsidRPr="006961F7">
                <w:rPr>
                  <w:rFonts w:ascii="Arial" w:eastAsia="SimSun" w:hAnsi="Arial"/>
                  <w:sz w:val="18"/>
                  <w:highlight w:val="yellow"/>
                  <w:rPrChange w:id="316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317" w:author="After_RAN4#90bis" w:date="2019-04-22T17:03:00Z">
              <w:r w:rsidRPr="006961F7" w:rsidDel="009A23B3">
                <w:rPr>
                  <w:rFonts w:ascii="Arial" w:eastAsia="SimSun" w:hAnsi="Arial"/>
                  <w:sz w:val="18"/>
                  <w:highlight w:val="yellow"/>
                  <w:rPrChange w:id="318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]</w:delText>
              </w:r>
            </w:del>
            <w:r w:rsidRPr="006961F7">
              <w:rPr>
                <w:rFonts w:ascii="Arial" w:eastAsia="SimSun" w:hAnsi="Arial"/>
                <w:sz w:val="18"/>
                <w:highlight w:val="yellow"/>
                <w:rPrChange w:id="319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  <w:t xml:space="preserve"> if mod(i,4)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320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321" w:author="After_RAN4#90bis" w:date="2019-04-22T17:03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322" w:author="Intel_RAN4#91" w:date="2019-04-28T14:14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323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[5] if mod(i,4) = 3</w:delText>
              </w:r>
            </w:del>
          </w:p>
        </w:tc>
        <w:tc>
          <w:tcPr>
            <w:tcW w:w="429" w:type="pct"/>
          </w:tcPr>
          <w:p w:rsidR="00447639" w:rsidRPr="007102DD" w:rsidRDefault="00447639" w:rsidP="004476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del w:id="324" w:author="After_RAN4#90bis" w:date="2019-04-22T17:04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325" w:author="After_RAN4#90bis" w:date="2019-04-22T17:04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326" w:author="After_RAN4#90bis" w:date="2019-04-22T17:04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327" w:author="After_RAN4#90bis" w:date="2019-04-22T17:04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328" w:author="After_RAN4#90bis" w:date="2019-04-22T17:04:00Z">
              <w:r w:rsidRPr="007102DD" w:rsidDel="009A23B3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329" w:author="After_RAN4#90bis" w:date="2019-04-22T17:04:00Z">
              <w:r w:rsidRPr="007102DD" w:rsidDel="009A23B3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</w:t>
            </w:r>
            <w:r w:rsidRPr="006961F7">
              <w:rPr>
                <w:rFonts w:ascii="Arial" w:eastAsia="SimSun" w:hAnsi="Arial"/>
                <w:sz w:val="18"/>
                <w:highlight w:val="yellow"/>
                <w:rPrChange w:id="330" w:author="Intel_RAN4#91" w:date="2019-04-28T14:18:00Z">
                  <w:rPr>
                    <w:rFonts w:ascii="Arial" w:eastAsia="SimSun" w:hAnsi="Arial"/>
                    <w:sz w:val="18"/>
                  </w:rPr>
                </w:rPrChange>
              </w:rPr>
              <w:t xml:space="preserve">mod(i,4) = </w:t>
            </w:r>
            <w:del w:id="331" w:author="Intel_RAN4#91" w:date="2019-04-28T14:14:00Z">
              <w:r w:rsidRPr="006961F7" w:rsidDel="00447639">
                <w:rPr>
                  <w:rFonts w:ascii="Arial" w:eastAsia="SimSun" w:hAnsi="Arial"/>
                  <w:sz w:val="18"/>
                  <w:highlight w:val="yellow"/>
                  <w:rPrChange w:id="332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delText>3</w:delText>
              </w:r>
            </w:del>
            <w:ins w:id="333" w:author="Intel_RAN4#91" w:date="2019-04-28T14:14:00Z">
              <w:r w:rsidRPr="006961F7">
                <w:rPr>
                  <w:rFonts w:ascii="Arial" w:eastAsia="SimSun" w:hAnsi="Arial"/>
                  <w:sz w:val="18"/>
                  <w:highlight w:val="yellow"/>
                  <w:rPrChange w:id="334" w:author="Intel_RAN4#91" w:date="2019-04-28T14:18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</w:p>
        </w:tc>
      </w:tr>
      <w:tr w:rsidR="00447639" w:rsidRPr="007102DD" w:rsidTr="000E331C">
        <w:trPr>
          <w:jc w:val="center"/>
          <w:trPrChange w:id="335" w:author="After_RAN4#90bis" w:date="2019-04-22T18:42:00Z">
            <w:trPr>
              <w:gridAfter w:val="0"/>
              <w:jc w:val="center"/>
            </w:trPr>
          </w:trPrChange>
        </w:trPr>
        <w:tc>
          <w:tcPr>
            <w:tcW w:w="5000" w:type="pct"/>
            <w:gridSpan w:val="10"/>
            <w:tcPrChange w:id="336" w:author="After_RAN4#90bis" w:date="2019-04-22T18:42:00Z">
              <w:tcPr>
                <w:tcW w:w="4998" w:type="pct"/>
                <w:gridSpan w:val="23"/>
              </w:tcPr>
            </w:tcPrChange>
          </w:tcPr>
          <w:p w:rsidR="00447639" w:rsidRPr="007102DD" w:rsidRDefault="00447639" w:rsidP="000E3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lastRenderedPageBreak/>
              <w:t>Note 1: D denotes a slot with all DL symbols; S denotes a slot with a mix of DL, UL and guard symbols; U denotes a slot with all UL symbols. The field is for information.</w:t>
            </w:r>
          </w:p>
          <w:p w:rsidR="00447639" w:rsidRPr="007102DD" w:rsidRDefault="00447639" w:rsidP="000E3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:rsidR="00447639" w:rsidRPr="007102DD" w:rsidRDefault="00447639" w:rsidP="000E331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Note 3: i is the slot index per frame; i = {0,…,19}</w:t>
            </w:r>
          </w:p>
        </w:tc>
      </w:tr>
    </w:tbl>
    <w:p w:rsidR="00551E91" w:rsidRPr="00551E91" w:rsidRDefault="00551E91" w:rsidP="00551E91">
      <w:pPr>
        <w:rPr>
          <w:rFonts w:eastAsia="SimSun"/>
          <w:lang w:val="en-US" w:eastAsia="zh-CN"/>
        </w:rPr>
      </w:pPr>
    </w:p>
    <w:p w:rsidR="00551E91" w:rsidRPr="00551E91" w:rsidRDefault="00551E91" w:rsidP="00551E91">
      <w:pPr>
        <w:rPr>
          <w:rFonts w:eastAsia="SimSun"/>
        </w:rPr>
        <w:sectPr w:rsidR="00551E91" w:rsidRPr="00551E91" w:rsidSect="00551E91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:rsidR="006961F7" w:rsidRPr="0088421A" w:rsidRDefault="006961F7" w:rsidP="006961F7">
      <w:pPr>
        <w:rPr>
          <w:ins w:id="337" w:author="After_RAN4#90bis" w:date="2019-04-22T17:06:00Z"/>
        </w:rPr>
      </w:pPr>
      <w:bookmarkStart w:id="338" w:name="_Toc5272243"/>
    </w:p>
    <w:p w:rsidR="006961F7" w:rsidRPr="002C6798" w:rsidRDefault="006961F7" w:rsidP="006961F7">
      <w:pPr>
        <w:keepNext/>
        <w:keepLines/>
        <w:spacing w:before="60"/>
        <w:jc w:val="center"/>
        <w:rPr>
          <w:ins w:id="339" w:author="After_RAN4#90bis" w:date="2019-04-22T17:06:00Z"/>
          <w:rFonts w:ascii="Arial" w:eastAsia="SimSun" w:hAnsi="Arial"/>
          <w:b/>
        </w:rPr>
      </w:pPr>
      <w:ins w:id="340" w:author="After_RAN4#90bis" w:date="2019-04-22T17:06:00Z">
        <w:r w:rsidRPr="002C6798">
          <w:rPr>
            <w:rFonts w:ascii="Arial" w:eastAsia="SimSun" w:hAnsi="Arial"/>
            <w:b/>
          </w:rPr>
          <w:t>Table A.1.2-2</w:t>
        </w:r>
        <w:r>
          <w:rPr>
            <w:rFonts w:ascii="Arial" w:eastAsia="SimSun" w:hAnsi="Arial"/>
            <w:b/>
          </w:rPr>
          <w:t>a</w:t>
        </w:r>
        <w:r w:rsidRPr="002C6798">
          <w:rPr>
            <w:rFonts w:ascii="Arial" w:eastAsia="SimSun" w:hAnsi="Arial" w:hint="eastAsia"/>
            <w:b/>
            <w:lang w:eastAsia="zh-CN"/>
          </w:rPr>
          <w:t>:</w:t>
        </w:r>
        <w:r w:rsidRPr="002C6798">
          <w:rPr>
            <w:rFonts w:ascii="Arial" w:eastAsia="SimSun" w:hAnsi="Arial"/>
            <w:b/>
          </w:rPr>
          <w:t xml:space="preserve"> TDD UL-DL pattern for SCS 30 kHz</w:t>
        </w:r>
        <w:r>
          <w:rPr>
            <w:rFonts w:ascii="Arial" w:eastAsia="SimSun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458"/>
        <w:gridCol w:w="566"/>
        <w:gridCol w:w="1890"/>
      </w:tblGrid>
      <w:tr w:rsidR="006961F7" w:rsidRPr="002C6798" w:rsidTr="000E331C">
        <w:trPr>
          <w:jc w:val="center"/>
          <w:ins w:id="341" w:author="After_RAN4#90bis" w:date="2019-04-22T17:06:00Z"/>
        </w:trPr>
        <w:tc>
          <w:tcPr>
            <w:tcW w:w="3191" w:type="pct"/>
            <w:gridSpan w:val="2"/>
            <w:vMerge w:val="restart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42" w:author="After_RAN4#90bis" w:date="2019-04-22T17:06:00Z"/>
                <w:rFonts w:ascii="Arial" w:eastAsia="SimSun" w:hAnsi="Arial"/>
                <w:b/>
                <w:sz w:val="18"/>
              </w:rPr>
            </w:pPr>
            <w:ins w:id="343" w:author="After_RAN4#90bis" w:date="2019-04-22T17:06:00Z">
              <w:r w:rsidRPr="002C679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0" w:type="pct"/>
            <w:vMerge w:val="restart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44" w:author="After_RAN4#90bis" w:date="2019-04-22T17:06:00Z"/>
                <w:rFonts w:ascii="Arial" w:eastAsia="SimSun" w:hAnsi="Arial"/>
                <w:b/>
                <w:sz w:val="18"/>
              </w:rPr>
            </w:pPr>
            <w:ins w:id="345" w:author="After_RAN4#90bis" w:date="2019-04-22T17:06:00Z">
              <w:r w:rsidRPr="002C679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42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46" w:author="After_RAN4#90bis" w:date="2019-04-22T17:06:00Z"/>
                <w:rFonts w:ascii="Arial" w:eastAsia="SimSun" w:hAnsi="Arial"/>
                <w:b/>
                <w:sz w:val="18"/>
              </w:rPr>
            </w:pPr>
            <w:ins w:id="347" w:author="After_RAN4#90bis" w:date="2019-04-22T17:06:00Z">
              <w:r w:rsidRPr="002C6798">
                <w:rPr>
                  <w:rFonts w:ascii="Arial" w:eastAsia="SimSun" w:hAnsi="Arial"/>
                  <w:b/>
                  <w:sz w:val="18"/>
                </w:rPr>
                <w:t>UL-DL pattern</w:t>
              </w:r>
            </w:ins>
          </w:p>
        </w:tc>
      </w:tr>
      <w:tr w:rsidR="006961F7" w:rsidRPr="002C6798" w:rsidTr="000E331C">
        <w:trPr>
          <w:trHeight w:val="58"/>
          <w:jc w:val="center"/>
          <w:ins w:id="348" w:author="After_RAN4#90bis" w:date="2019-04-22T17:06:00Z"/>
        </w:trPr>
        <w:tc>
          <w:tcPr>
            <w:tcW w:w="3191" w:type="pct"/>
            <w:gridSpan w:val="2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49" w:author="After_RAN4#90bis" w:date="2019-04-22T17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90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50" w:author="After_RAN4#90bis" w:date="2019-04-22T17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51" w:author="After_RAN4#90bis" w:date="2019-04-22T17:06:00Z"/>
                <w:rFonts w:ascii="Arial" w:eastAsia="SimSun" w:hAnsi="Arial"/>
                <w:b/>
                <w:sz w:val="18"/>
              </w:rPr>
            </w:pPr>
            <w:ins w:id="352" w:author="After_RAN4#90bis" w:date="2019-04-22T17:06:00Z">
              <w:r w:rsidRPr="006961F7">
                <w:rPr>
                  <w:rFonts w:ascii="Arial" w:eastAsia="SimSun" w:hAnsi="Arial"/>
                  <w:b/>
                  <w:sz w:val="18"/>
                  <w:highlight w:val="yellow"/>
                  <w:rPrChange w:id="353" w:author="Intel_RAN4#91" w:date="2019-04-28T14:17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FR1.30-1</w:t>
              </w:r>
            </w:ins>
            <w:ins w:id="354" w:author="Intel_RAN4#91" w:date="2019-04-28T14:16:00Z">
              <w:r w:rsidRPr="006961F7">
                <w:rPr>
                  <w:rFonts w:ascii="Arial" w:eastAsia="SimSun" w:hAnsi="Arial"/>
                  <w:b/>
                  <w:sz w:val="18"/>
                  <w:highlight w:val="yellow"/>
                  <w:rPrChange w:id="355" w:author="Intel_RAN4#91" w:date="2019-04-28T14:17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A</w:t>
              </w:r>
            </w:ins>
            <w:ins w:id="356" w:author="After_RAN4#90bis" w:date="2019-04-22T17:06:00Z">
              <w:del w:id="357" w:author="Intel_RAN4#91" w:date="2019-04-28T14:16:00Z">
                <w:r w:rsidRPr="006961F7" w:rsidDel="006961F7">
                  <w:rPr>
                    <w:rFonts w:ascii="Arial" w:eastAsia="SimSun" w:hAnsi="Arial"/>
                    <w:b/>
                    <w:sz w:val="18"/>
                    <w:highlight w:val="yellow"/>
                    <w:rPrChange w:id="358" w:author="Intel_RAN4#91" w:date="2019-04-28T14:17:00Z">
                      <w:rPr>
                        <w:rFonts w:ascii="Arial" w:eastAsia="SimSun" w:hAnsi="Arial"/>
                        <w:b/>
                        <w:sz w:val="18"/>
                      </w:rPr>
                    </w:rPrChange>
                  </w:rPr>
                  <w:delText>.1</w:delText>
                </w:r>
              </w:del>
            </w:ins>
          </w:p>
        </w:tc>
      </w:tr>
      <w:tr w:rsidR="006961F7" w:rsidRPr="002C6798" w:rsidTr="000E331C">
        <w:trPr>
          <w:trHeight w:val="58"/>
          <w:jc w:val="center"/>
          <w:ins w:id="359" w:author="After_RAN4#90bis" w:date="2019-04-22T17:06:00Z"/>
        </w:trPr>
        <w:tc>
          <w:tcPr>
            <w:tcW w:w="3191" w:type="pct"/>
            <w:gridSpan w:val="2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60" w:author="After_RAN4#90bis" w:date="2019-04-22T17:06:00Z"/>
                <w:rFonts w:ascii="Arial" w:eastAsia="SimSun" w:hAnsi="Arial"/>
                <w:sz w:val="18"/>
              </w:rPr>
            </w:pPr>
            <w:ins w:id="361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62" w:author="After_RAN4#90bis" w:date="2019-04-22T17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63" w:author="After_RAN4#90bis" w:date="2019-04-22T17:06:00Z"/>
                <w:rFonts w:ascii="Arial" w:eastAsia="SimSun" w:hAnsi="Arial"/>
                <w:sz w:val="18"/>
              </w:rPr>
            </w:pPr>
            <w:ins w:id="364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7DS2U</w:t>
              </w:r>
            </w:ins>
          </w:p>
        </w:tc>
      </w:tr>
      <w:tr w:rsidR="006961F7" w:rsidRPr="002C6798" w:rsidTr="000E331C">
        <w:trPr>
          <w:trHeight w:val="58"/>
          <w:jc w:val="center"/>
          <w:ins w:id="365" w:author="After_RAN4#90bis" w:date="2019-04-22T17:06:00Z"/>
        </w:trPr>
        <w:tc>
          <w:tcPr>
            <w:tcW w:w="3191" w:type="pct"/>
            <w:gridSpan w:val="2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66" w:author="After_RAN4#90bis" w:date="2019-04-22T17:06:00Z"/>
                <w:rFonts w:ascii="Arial" w:eastAsia="SimSun" w:hAnsi="Arial"/>
                <w:sz w:val="18"/>
              </w:rPr>
            </w:pPr>
            <w:ins w:id="367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68" w:author="After_RAN4#90bis" w:date="2019-04-22T17:0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69" w:author="After_RAN4#90bis" w:date="2019-04-22T17:06:00Z"/>
                <w:rFonts w:ascii="Arial" w:eastAsia="SimSun" w:hAnsi="Arial"/>
                <w:sz w:val="18"/>
              </w:rPr>
            </w:pPr>
            <w:ins w:id="370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6D+4G+4U</w:t>
              </w:r>
            </w:ins>
          </w:p>
        </w:tc>
      </w:tr>
      <w:tr w:rsidR="006961F7" w:rsidRPr="002C6798" w:rsidTr="000E331C">
        <w:trPr>
          <w:jc w:val="center"/>
          <w:ins w:id="371" w:author="After_RAN4#90bis" w:date="2019-04-22T17:06:00Z"/>
        </w:trPr>
        <w:tc>
          <w:tcPr>
            <w:tcW w:w="1499" w:type="pct"/>
            <w:vMerge w:val="restart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72" w:author="After_RAN4#90bis" w:date="2019-04-22T17:06:00Z"/>
                <w:rFonts w:ascii="Arial" w:eastAsia="SimSun" w:hAnsi="Arial"/>
                <w:sz w:val="18"/>
              </w:rPr>
            </w:pPr>
            <w:ins w:id="373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UL-DL configuration (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tdd</w:t>
              </w:r>
              <w:proofErr w:type="spellEnd"/>
              <w:r w:rsidRPr="002C6798">
                <w:rPr>
                  <w:rFonts w:ascii="Arial" w:eastAsia="SimSun" w:hAnsi="Arial"/>
                  <w:i/>
                  <w:sz w:val="18"/>
                </w:rPr>
                <w:t>-UL-DL-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ConfigurationCommon</w:t>
              </w:r>
              <w:proofErr w:type="spellEnd"/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74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375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76" w:author="After_RAN4#90bis" w:date="2019-04-22T17:06:00Z"/>
                <w:rFonts w:ascii="Arial" w:eastAsia="SimSun" w:hAnsi="Arial"/>
                <w:sz w:val="18"/>
              </w:rPr>
            </w:pPr>
            <w:ins w:id="377" w:author="After_RAN4#90bis" w:date="2019-04-22T17:06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78" w:author="After_RAN4#90bis" w:date="2019-04-22T17:06:00Z"/>
                <w:rFonts w:ascii="Arial" w:eastAsia="SimSun" w:hAnsi="Arial"/>
                <w:sz w:val="18"/>
              </w:rPr>
            </w:pPr>
            <w:ins w:id="379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380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81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82" w:author="After_RAN4#90bis" w:date="2019-04-22T17:06:00Z"/>
                <w:rFonts w:ascii="Arial" w:eastAsia="SimSun" w:hAnsi="Arial"/>
                <w:sz w:val="18"/>
              </w:rPr>
            </w:pPr>
            <w:ins w:id="383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84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385" w:author="After_RAN4#90bis" w:date="2019-04-22T17:06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86" w:author="After_RAN4#90bis" w:date="2019-04-22T17:06:00Z"/>
                <w:rFonts w:ascii="Arial" w:eastAsia="SimSun" w:hAnsi="Arial"/>
                <w:sz w:val="18"/>
              </w:rPr>
            </w:pPr>
            <w:ins w:id="387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388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89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90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391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92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93" w:author="After_RAN4#90bis" w:date="2019-04-22T17:06:00Z"/>
                <w:rFonts w:ascii="Arial" w:eastAsia="SimSun" w:hAnsi="Arial"/>
                <w:sz w:val="18"/>
              </w:rPr>
            </w:pPr>
            <w:ins w:id="394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395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96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397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398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399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00" w:author="After_RAN4#90bis" w:date="2019-04-22T17:06:00Z"/>
                <w:rFonts w:ascii="Arial" w:eastAsia="SimSun" w:hAnsi="Arial"/>
                <w:sz w:val="18"/>
              </w:rPr>
            </w:pPr>
            <w:ins w:id="401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02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03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04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405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06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07" w:author="After_RAN4#90bis" w:date="2019-04-22T17:06:00Z"/>
                <w:rFonts w:ascii="Arial" w:eastAsia="SimSun" w:hAnsi="Arial"/>
                <w:sz w:val="18"/>
              </w:rPr>
            </w:pPr>
            <w:ins w:id="408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09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10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11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412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13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14" w:author="After_RAN4#90bis" w:date="2019-04-22T17:06:00Z"/>
                <w:rFonts w:ascii="Arial" w:eastAsia="SimSun" w:hAnsi="Arial"/>
                <w:sz w:val="18"/>
              </w:rPr>
            </w:pPr>
            <w:ins w:id="415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16" w:author="After_RAN4#90bis" w:date="2019-04-22T17:06:00Z"/>
        </w:trPr>
        <w:tc>
          <w:tcPr>
            <w:tcW w:w="1499" w:type="pct"/>
            <w:vMerge w:val="restart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17" w:author="After_RAN4#90bis" w:date="2019-04-22T17:06:00Z"/>
                <w:rFonts w:ascii="Arial" w:eastAsia="SimSun" w:hAnsi="Arial"/>
                <w:i/>
                <w:sz w:val="18"/>
              </w:rPr>
            </w:pPr>
            <w:ins w:id="418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UL-DL configuration2 (</w:t>
              </w:r>
              <w:r w:rsidRPr="002C6798">
                <w:rPr>
                  <w:rFonts w:ascii="Arial" w:eastAsia="SimSun" w:hAnsi="Arial"/>
                  <w:i/>
                  <w:sz w:val="18"/>
                </w:rPr>
                <w:t>tdd-UL-DL-ConfigurationCommon2</w:t>
              </w:r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19" w:author="After_RAN4#90bis" w:date="2019-04-22T17:06:00Z"/>
                <w:rFonts w:ascii="Arial" w:eastAsia="SimSun" w:hAnsi="Arial"/>
                <w:i/>
                <w:sz w:val="18"/>
              </w:rPr>
            </w:pPr>
            <w:proofErr w:type="spellStart"/>
            <w:ins w:id="420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21" w:author="After_RAN4#90bis" w:date="2019-04-22T17:06:00Z"/>
                <w:rFonts w:ascii="Arial" w:eastAsia="SimSun" w:hAnsi="Arial"/>
                <w:sz w:val="18"/>
              </w:rPr>
            </w:pPr>
            <w:ins w:id="422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23" w:author="After_RAN4#90bis" w:date="2019-04-22T17:06:00Z"/>
                <w:rFonts w:ascii="Arial" w:eastAsia="SimSun" w:hAnsi="Arial"/>
                <w:sz w:val="18"/>
              </w:rPr>
            </w:pPr>
            <w:ins w:id="424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25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26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27" w:author="After_RAN4#90bis" w:date="2019-04-22T17:06:00Z"/>
                <w:rFonts w:ascii="Arial" w:eastAsia="SimSun" w:hAnsi="Arial"/>
                <w:i/>
                <w:sz w:val="18"/>
              </w:rPr>
            </w:pPr>
            <w:ins w:id="428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29" w:author="After_RAN4#90bis" w:date="2019-04-22T17:06:00Z"/>
                <w:rFonts w:ascii="Arial" w:eastAsia="SimSun" w:hAnsi="Arial"/>
                <w:sz w:val="18"/>
              </w:rPr>
            </w:pPr>
            <w:proofErr w:type="spellStart"/>
            <w:ins w:id="430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31" w:author="After_RAN4#90bis" w:date="2019-04-22T17:06:00Z"/>
                <w:rFonts w:ascii="Arial" w:eastAsia="SimSun" w:hAnsi="Arial"/>
                <w:sz w:val="18"/>
              </w:rPr>
            </w:pPr>
            <w:ins w:id="432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33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34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35" w:author="After_RAN4#90bis" w:date="2019-04-22T17:06:00Z"/>
                <w:rFonts w:ascii="Arial" w:eastAsia="SimSun" w:hAnsi="Arial"/>
                <w:i/>
                <w:sz w:val="18"/>
              </w:rPr>
            </w:pPr>
            <w:proofErr w:type="spellStart"/>
            <w:ins w:id="436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37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38" w:author="After_RAN4#90bis" w:date="2019-04-22T17:06:00Z"/>
                <w:rFonts w:ascii="Arial" w:eastAsia="SimSun" w:hAnsi="Arial"/>
                <w:sz w:val="18"/>
              </w:rPr>
            </w:pPr>
            <w:ins w:id="439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40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41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42" w:author="After_RAN4#90bis" w:date="2019-04-22T17:06:00Z"/>
                <w:rFonts w:ascii="Arial" w:eastAsia="SimSun" w:hAnsi="Arial"/>
                <w:i/>
                <w:sz w:val="18"/>
              </w:rPr>
            </w:pPr>
            <w:proofErr w:type="spellStart"/>
            <w:ins w:id="443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44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45" w:author="After_RAN4#90bis" w:date="2019-04-22T17:06:00Z"/>
                <w:rFonts w:ascii="Arial" w:eastAsia="SimSun" w:hAnsi="Arial"/>
                <w:sz w:val="18"/>
              </w:rPr>
            </w:pPr>
            <w:ins w:id="446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47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48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49" w:author="After_RAN4#90bis" w:date="2019-04-22T17:06:00Z"/>
                <w:rFonts w:ascii="Arial" w:eastAsia="SimSun" w:hAnsi="Arial"/>
                <w:i/>
                <w:sz w:val="18"/>
              </w:rPr>
            </w:pPr>
            <w:proofErr w:type="spellStart"/>
            <w:ins w:id="450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51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52" w:author="After_RAN4#90bis" w:date="2019-04-22T17:06:00Z"/>
                <w:rFonts w:ascii="Arial" w:eastAsia="SimSun" w:hAnsi="Arial"/>
                <w:sz w:val="18"/>
              </w:rPr>
            </w:pPr>
            <w:ins w:id="453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454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55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56" w:author="After_RAN4#90bis" w:date="2019-04-22T17:06:00Z"/>
                <w:rFonts w:ascii="Arial" w:eastAsia="SimSun" w:hAnsi="Arial"/>
                <w:i/>
                <w:sz w:val="18"/>
              </w:rPr>
            </w:pPr>
            <w:proofErr w:type="spellStart"/>
            <w:ins w:id="457" w:author="After_RAN4#90bis" w:date="2019-04-22T17:06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58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59" w:author="After_RAN4#90bis" w:date="2019-04-22T17:06:00Z"/>
                <w:rFonts w:ascii="Arial" w:eastAsia="SimSun" w:hAnsi="Arial"/>
                <w:sz w:val="18"/>
              </w:rPr>
            </w:pPr>
            <w:ins w:id="460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trHeight w:val="247"/>
          <w:jc w:val="center"/>
          <w:ins w:id="461" w:author="After_RAN4#90bis" w:date="2019-04-22T17:06:00Z"/>
        </w:trPr>
        <w:tc>
          <w:tcPr>
            <w:tcW w:w="1499" w:type="pct"/>
            <w:vMerge w:val="restart"/>
          </w:tcPr>
          <w:p w:rsidR="006961F7" w:rsidRPr="000221DA" w:rsidRDefault="006961F7" w:rsidP="000E331C">
            <w:pPr>
              <w:keepNext/>
              <w:keepLines/>
              <w:spacing w:after="0"/>
              <w:rPr>
                <w:ins w:id="462" w:author="After_RAN4#90bis" w:date="2019-04-22T17:06:00Z"/>
                <w:rFonts w:ascii="Arial" w:eastAsia="SimSun" w:hAnsi="Arial"/>
                <w:sz w:val="18"/>
              </w:rPr>
            </w:pPr>
            <w:ins w:id="463" w:author="After_RAN4#90bis" w:date="2019-04-22T17:06:00Z">
              <w:r>
                <w:rPr>
                  <w:rFonts w:ascii="Arial" w:eastAsia="SimSun" w:hAnsi="Arial"/>
                  <w:sz w:val="18"/>
                </w:rPr>
                <w:t>PDCCH DCI Configuration</w:t>
              </w:r>
            </w:ins>
          </w:p>
        </w:tc>
        <w:tc>
          <w:tcPr>
            <w:tcW w:w="1692" w:type="pct"/>
          </w:tcPr>
          <w:p w:rsidR="006961F7" w:rsidRPr="00201DDC" w:rsidRDefault="006961F7" w:rsidP="000E331C">
            <w:pPr>
              <w:keepNext/>
              <w:keepLines/>
              <w:spacing w:after="0"/>
              <w:rPr>
                <w:ins w:id="464" w:author="After_RAN4#90bis" w:date="2019-04-22T17:06:00Z"/>
                <w:rFonts w:ascii="Arial" w:eastAsia="SimSun" w:hAnsi="Arial"/>
                <w:sz w:val="18"/>
              </w:rPr>
            </w:pPr>
            <w:ins w:id="465" w:author="After_RAN4#90bis" w:date="2019-04-22T17:06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66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C33726" w:rsidRDefault="006961F7" w:rsidP="000E331C">
            <w:pPr>
              <w:keepNext/>
              <w:keepLines/>
              <w:spacing w:after="0"/>
              <w:jc w:val="center"/>
              <w:rPr>
                <w:ins w:id="467" w:author="After_RAN4#90bis" w:date="2019-04-22T17:06:00Z"/>
                <w:rFonts w:ascii="Arial" w:eastAsia="SimSun" w:hAnsi="Arial"/>
                <w:b/>
                <w:sz w:val="18"/>
              </w:rPr>
            </w:pPr>
            <w:ins w:id="468" w:author="After_RAN4#90bis" w:date="2019-04-22T17:06:00Z">
              <w:r>
                <w:rPr>
                  <w:rFonts w:ascii="Arial" w:eastAsia="SimSun" w:hAnsi="Arial"/>
                  <w:sz w:val="18"/>
                </w:rPr>
                <w:t>1-1 for slot indices with mod(i,10) = 0,1,2,3,4,5,6,7</w:t>
              </w:r>
            </w:ins>
          </w:p>
        </w:tc>
      </w:tr>
      <w:tr w:rsidR="006961F7" w:rsidRPr="002C6798" w:rsidTr="000E331C">
        <w:trPr>
          <w:jc w:val="center"/>
          <w:ins w:id="469" w:author="After_RAN4#90bis" w:date="2019-04-22T17:06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70" w:author="After_RAN4#90bis" w:date="2019-04-22T17:0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</w:tcPr>
          <w:p w:rsidR="006961F7" w:rsidRPr="00977D08" w:rsidRDefault="006961F7" w:rsidP="000E331C">
            <w:pPr>
              <w:keepNext/>
              <w:keepLines/>
              <w:spacing w:after="0"/>
              <w:rPr>
                <w:ins w:id="471" w:author="After_RAN4#90bis" w:date="2019-04-22T17:06:00Z"/>
                <w:rFonts w:ascii="Arial" w:eastAsia="SimSun" w:hAnsi="Arial"/>
                <w:sz w:val="18"/>
              </w:rPr>
            </w:pPr>
            <w:ins w:id="472" w:author="After_RAN4#90bis" w:date="2019-04-22T17:06:00Z">
              <w:r>
                <w:rPr>
                  <w:rFonts w:ascii="Arial" w:eastAsia="SimSun" w:hAnsi="Arial"/>
                  <w:sz w:val="18"/>
                </w:rPr>
                <w:t>Scheduled Grant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73" w:author="After_RAN4#90bis" w:date="2019-04-22T17:06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Default="006961F7" w:rsidP="000E331C">
            <w:pPr>
              <w:keepNext/>
              <w:keepLines/>
              <w:spacing w:after="0"/>
              <w:jc w:val="center"/>
              <w:rPr>
                <w:ins w:id="474" w:author="After_RAN4#90bis" w:date="2019-04-22T17:06:00Z"/>
                <w:rFonts w:ascii="Arial" w:eastAsia="SimSun" w:hAnsi="Arial"/>
                <w:sz w:val="18"/>
              </w:rPr>
            </w:pPr>
            <w:ins w:id="475" w:author="After_RAN4#90bis" w:date="2019-04-22T17:06:00Z">
              <w:r>
                <w:rPr>
                  <w:rFonts w:ascii="Arial" w:eastAsia="SimSun" w:hAnsi="Arial"/>
                  <w:sz w:val="18"/>
                </w:rPr>
                <w:t>Symbol 2-13 for slot indices with mod(i,10) = 0,1,2,3,4,5,6 and Symbol 2-5 for slot indices with mod(i,10) = 7</w:t>
              </w:r>
            </w:ins>
          </w:p>
        </w:tc>
      </w:tr>
      <w:tr w:rsidR="006961F7" w:rsidRPr="002C6798" w:rsidTr="000E331C">
        <w:trPr>
          <w:jc w:val="center"/>
          <w:ins w:id="476" w:author="After_RAN4#90bis" w:date="2019-04-22T17:06:00Z"/>
        </w:trPr>
        <w:tc>
          <w:tcPr>
            <w:tcW w:w="3191" w:type="pct"/>
            <w:gridSpan w:val="2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477" w:author="After_RAN4#90bis" w:date="2019-04-22T17:06:00Z"/>
                <w:rFonts w:ascii="Arial" w:eastAsia="SimSun" w:hAnsi="Arial"/>
                <w:i/>
                <w:sz w:val="18"/>
              </w:rPr>
            </w:pPr>
            <w:ins w:id="478" w:author="After_RAN4#90bis" w:date="2019-04-22T17:06:00Z">
              <w:r w:rsidRPr="002C6798">
                <w:rPr>
                  <w:rFonts w:ascii="Arial" w:eastAsia="SimSun" w:hAnsi="Arial"/>
                  <w:sz w:val="18"/>
                </w:rPr>
                <w:t xml:space="preserve">K1 value </w:t>
              </w:r>
              <w:r w:rsidRPr="002C6798">
                <w:rPr>
                  <w:rFonts w:ascii="Arial" w:eastAsia="SimSun" w:hAnsi="Arial"/>
                  <w:sz w:val="18"/>
                </w:rPr>
                <w:br/>
                <w:t>(PDSCH-to-HARQ-timing-indicator)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79" w:author="After_RAN4#90bis" w:date="2019-04-22T17:06:00Z"/>
                <w:rFonts w:ascii="Arial" w:eastAsia="SimSun" w:hAnsi="Arial"/>
                <w:sz w:val="16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80" w:author="After_RAN4#90bis" w:date="2019-04-22T17:06:00Z"/>
                <w:rFonts w:ascii="Arial" w:eastAsia="SimSun" w:hAnsi="Arial"/>
                <w:sz w:val="16"/>
              </w:rPr>
            </w:pPr>
            <w:ins w:id="481" w:author="After_RAN4#90bis" w:date="2019-04-22T17:06:00Z">
              <w:r>
                <w:rPr>
                  <w:rFonts w:ascii="Arial" w:eastAsia="SimSun" w:hAnsi="Arial"/>
                  <w:sz w:val="18"/>
                </w:rPr>
                <w:t>8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0</w:t>
              </w:r>
              <w:r w:rsidRPr="002C6798">
                <w:rPr>
                  <w:rFonts w:ascii="Arial" w:eastAsia="SimSun" w:hAnsi="Arial"/>
                  <w:sz w:val="18"/>
                </w:rPr>
                <w:br/>
              </w:r>
              <w:r>
                <w:rPr>
                  <w:rFonts w:ascii="Arial" w:eastAsia="SimSun" w:hAnsi="Arial"/>
                  <w:sz w:val="18"/>
                </w:rPr>
                <w:t>7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1</w:t>
              </w:r>
              <w:r w:rsidRPr="002C6798">
                <w:rPr>
                  <w:rFonts w:ascii="Arial" w:eastAsia="SimSun" w:hAnsi="Arial"/>
                  <w:sz w:val="18"/>
                </w:rPr>
                <w:br/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>
                <w:rPr>
                  <w:rFonts w:ascii="Arial" w:eastAsia="SimSun" w:hAnsi="Arial"/>
                  <w:sz w:val="18"/>
                </w:rPr>
                <w:br/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5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3</w:t>
              </w:r>
              <w:r w:rsidRPr="002C6798">
                <w:rPr>
                  <w:rFonts w:ascii="Arial" w:eastAsia="SimSun" w:hAnsi="Arial"/>
                  <w:sz w:val="18"/>
                </w:rPr>
                <w:br/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4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br/>
              </w:r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5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br/>
                <w:t>3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6</w:t>
              </w:r>
              <w:r>
                <w:rPr>
                  <w:rFonts w:ascii="Arial" w:eastAsia="SimSun" w:hAnsi="Arial"/>
                  <w:sz w:val="18"/>
                </w:rPr>
                <w:br/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</w:p>
        </w:tc>
      </w:tr>
      <w:tr w:rsidR="006961F7" w:rsidRPr="002C6798" w:rsidTr="000E331C">
        <w:trPr>
          <w:jc w:val="center"/>
          <w:ins w:id="482" w:author="After_RAN4#90bis" w:date="2019-04-22T17:06:00Z"/>
        </w:trPr>
        <w:tc>
          <w:tcPr>
            <w:tcW w:w="5000" w:type="pct"/>
            <w:gridSpan w:val="4"/>
          </w:tcPr>
          <w:p w:rsidR="006961F7" w:rsidRDefault="006961F7">
            <w:pPr>
              <w:pStyle w:val="TN"/>
              <w:rPr>
                <w:ins w:id="483" w:author="After_RAN4#90bis" w:date="2019-04-22T17:06:00Z"/>
                <w:noProof/>
              </w:rPr>
              <w:pPrChange w:id="484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85" w:author="After_RAN4#90bis" w:date="2019-04-22T17:06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6961F7" w:rsidRDefault="006961F7">
            <w:pPr>
              <w:pStyle w:val="TN"/>
              <w:rPr>
                <w:ins w:id="486" w:author="After_RAN4#90bis" w:date="2019-04-22T17:06:00Z"/>
                <w:noProof/>
              </w:rPr>
              <w:pPrChange w:id="487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88" w:author="After_RAN4#90bis" w:date="2019-04-22T17:06:00Z">
              <w:r w:rsidRPr="002C6798">
                <w:t>Note 2: D, G</w:t>
              </w:r>
              <w:r>
                <w:t xml:space="preserve"> and</w:t>
              </w:r>
              <w:r w:rsidRPr="002C6798">
                <w:t xml:space="preserve"> U denote DL, guard and UL symbols, respectively. The field is for information.</w:t>
              </w:r>
            </w:ins>
          </w:p>
          <w:p w:rsidR="006961F7" w:rsidRDefault="006961F7">
            <w:pPr>
              <w:pStyle w:val="TN"/>
              <w:rPr>
                <w:ins w:id="489" w:author="After_RAN4#90bis" w:date="2019-04-22T17:06:00Z"/>
                <w:noProof/>
              </w:rPr>
              <w:pPrChange w:id="490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91" w:author="After_RAN4#90bis" w:date="2019-04-22T17:06:00Z">
              <w:r w:rsidRPr="002C6798">
                <w:t>Note 3: i is the slot index per frame; i = {0,…,19}</w:t>
              </w:r>
            </w:ins>
          </w:p>
          <w:p w:rsidR="006961F7" w:rsidRDefault="006961F7">
            <w:pPr>
              <w:pStyle w:val="TN"/>
              <w:rPr>
                <w:ins w:id="492" w:author="After_RAN4#90bis" w:date="2019-04-22T17:06:00Z"/>
                <w:noProof/>
              </w:rPr>
              <w:pPrChange w:id="493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94" w:author="After_RAN4#90bis" w:date="2019-04-22T17:06:00Z">
              <w:r>
                <w:t>Note 4: Do not configure TDD UL-DL pattern semi-statically using RRC configuration.</w:t>
              </w:r>
            </w:ins>
          </w:p>
        </w:tc>
      </w:tr>
    </w:tbl>
    <w:p w:rsidR="006961F7" w:rsidRPr="0088421A" w:rsidRDefault="006961F7" w:rsidP="006961F7">
      <w:pPr>
        <w:rPr>
          <w:ins w:id="495" w:author="After_RAN4#90bis" w:date="2019-04-22T17:06:00Z"/>
        </w:rPr>
      </w:pPr>
    </w:p>
    <w:p w:rsidR="00551E91" w:rsidRPr="00551E91" w:rsidRDefault="00551E91" w:rsidP="00551E9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551E91">
        <w:rPr>
          <w:rFonts w:ascii="Arial" w:eastAsia="SimSun" w:hAnsi="Arial"/>
          <w:sz w:val="32"/>
          <w:lang w:eastAsia="zh-CN"/>
        </w:rPr>
        <w:t>A.1.3</w:t>
      </w:r>
      <w:r w:rsidRPr="00551E91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551E91">
        <w:rPr>
          <w:rFonts w:ascii="Arial" w:eastAsia="SimSun" w:hAnsi="Arial"/>
          <w:sz w:val="32"/>
          <w:lang w:eastAsia="zh-CN"/>
        </w:rPr>
        <w:t>TDD UL-DL patterns for FR2</w:t>
      </w:r>
      <w:bookmarkEnd w:id="338"/>
    </w:p>
    <w:p w:rsidR="005663CA" w:rsidRDefault="005663CA" w:rsidP="005663C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6961F7" w:rsidRPr="002C6798" w:rsidRDefault="006961F7" w:rsidP="006961F7">
      <w:pPr>
        <w:keepNext/>
        <w:keepLines/>
        <w:spacing w:before="60"/>
        <w:jc w:val="center"/>
        <w:rPr>
          <w:ins w:id="496" w:author="After_RAN4#90bis" w:date="2019-04-22T17:10:00Z"/>
          <w:rFonts w:ascii="Arial" w:eastAsia="SimSun" w:hAnsi="Arial"/>
          <w:b/>
        </w:rPr>
      </w:pPr>
      <w:ins w:id="497" w:author="After_RAN4#90bis" w:date="2019-04-22T17:10:00Z">
        <w:r w:rsidRPr="002C6798">
          <w:rPr>
            <w:rFonts w:ascii="Arial" w:eastAsia="SimSun" w:hAnsi="Arial"/>
            <w:b/>
          </w:rPr>
          <w:lastRenderedPageBreak/>
          <w:t>Table A.1.</w:t>
        </w:r>
        <w:r>
          <w:rPr>
            <w:rFonts w:ascii="Arial" w:eastAsia="SimSun" w:hAnsi="Arial"/>
            <w:b/>
          </w:rPr>
          <w:t>3</w:t>
        </w:r>
        <w:r w:rsidRPr="002C6798">
          <w:rPr>
            <w:rFonts w:ascii="Arial" w:eastAsia="SimSun" w:hAnsi="Arial"/>
            <w:b/>
          </w:rPr>
          <w:t>-2</w:t>
        </w:r>
        <w:r>
          <w:rPr>
            <w:rFonts w:ascii="Arial" w:eastAsia="SimSun" w:hAnsi="Arial"/>
            <w:b/>
          </w:rPr>
          <w:t>a</w:t>
        </w:r>
        <w:r w:rsidRPr="002C6798">
          <w:rPr>
            <w:rFonts w:ascii="Arial" w:eastAsia="SimSun" w:hAnsi="Arial" w:hint="eastAsia"/>
            <w:b/>
            <w:lang w:eastAsia="zh-CN"/>
          </w:rPr>
          <w:t>:</w:t>
        </w:r>
        <w:r w:rsidRPr="002C6798">
          <w:rPr>
            <w:rFonts w:ascii="Arial" w:eastAsia="SimSun" w:hAnsi="Arial"/>
            <w:b/>
          </w:rPr>
          <w:t xml:space="preserve"> TDD UL-DL pattern for SCS </w:t>
        </w:r>
        <w:r>
          <w:rPr>
            <w:rFonts w:ascii="Arial" w:eastAsia="SimSun" w:hAnsi="Arial"/>
            <w:b/>
          </w:rPr>
          <w:t>12</w:t>
        </w:r>
        <w:r w:rsidRPr="002C6798">
          <w:rPr>
            <w:rFonts w:ascii="Arial" w:eastAsia="SimSun" w:hAnsi="Arial"/>
            <w:b/>
          </w:rPr>
          <w:t>0 kHz</w:t>
        </w:r>
        <w:r>
          <w:rPr>
            <w:rFonts w:ascii="Arial" w:eastAsia="SimSun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458"/>
        <w:gridCol w:w="566"/>
        <w:gridCol w:w="1890"/>
      </w:tblGrid>
      <w:tr w:rsidR="006961F7" w:rsidRPr="002C6798" w:rsidTr="000E331C">
        <w:trPr>
          <w:jc w:val="center"/>
          <w:ins w:id="498" w:author="After_RAN4#90bis" w:date="2019-04-22T17:10:00Z"/>
        </w:trPr>
        <w:tc>
          <w:tcPr>
            <w:tcW w:w="3191" w:type="pct"/>
            <w:gridSpan w:val="2"/>
            <w:vMerge w:val="restart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499" w:author="After_RAN4#90bis" w:date="2019-04-22T17:10:00Z"/>
                <w:rFonts w:ascii="Arial" w:eastAsia="SimSun" w:hAnsi="Arial"/>
                <w:b/>
                <w:sz w:val="18"/>
              </w:rPr>
            </w:pPr>
            <w:ins w:id="500" w:author="After_RAN4#90bis" w:date="2019-04-22T17:10:00Z">
              <w:r w:rsidRPr="002C679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0" w:type="pct"/>
            <w:vMerge w:val="restart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01" w:author="After_RAN4#90bis" w:date="2019-04-22T17:10:00Z"/>
                <w:rFonts w:ascii="Arial" w:eastAsia="SimSun" w:hAnsi="Arial"/>
                <w:b/>
                <w:sz w:val="18"/>
              </w:rPr>
            </w:pPr>
            <w:ins w:id="502" w:author="After_RAN4#90bis" w:date="2019-04-22T17:10:00Z">
              <w:r w:rsidRPr="002C679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42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03" w:author="After_RAN4#90bis" w:date="2019-04-22T17:10:00Z"/>
                <w:rFonts w:ascii="Arial" w:eastAsia="SimSun" w:hAnsi="Arial"/>
                <w:b/>
                <w:sz w:val="18"/>
              </w:rPr>
            </w:pPr>
            <w:ins w:id="504" w:author="After_RAN4#90bis" w:date="2019-04-22T17:10:00Z">
              <w:r w:rsidRPr="002C6798">
                <w:rPr>
                  <w:rFonts w:ascii="Arial" w:eastAsia="SimSun" w:hAnsi="Arial"/>
                  <w:b/>
                  <w:sz w:val="18"/>
                </w:rPr>
                <w:t>UL-DL pattern</w:t>
              </w:r>
            </w:ins>
          </w:p>
        </w:tc>
      </w:tr>
      <w:tr w:rsidR="006961F7" w:rsidRPr="002C6798" w:rsidTr="000E331C">
        <w:trPr>
          <w:trHeight w:val="58"/>
          <w:jc w:val="center"/>
          <w:ins w:id="505" w:author="After_RAN4#90bis" w:date="2019-04-22T17:10:00Z"/>
        </w:trPr>
        <w:tc>
          <w:tcPr>
            <w:tcW w:w="3191" w:type="pct"/>
            <w:gridSpan w:val="2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06" w:author="After_RAN4#90bis" w:date="2019-04-22T17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90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07" w:author="After_RAN4#90bis" w:date="2019-04-22T17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08" w:author="After_RAN4#90bis" w:date="2019-04-22T17:10:00Z"/>
                <w:rFonts w:ascii="Arial" w:eastAsia="SimSun" w:hAnsi="Arial"/>
                <w:b/>
                <w:sz w:val="18"/>
              </w:rPr>
            </w:pPr>
            <w:ins w:id="509" w:author="After_RAN4#90bis" w:date="2019-04-22T17:10:00Z">
              <w:r w:rsidRPr="006961F7">
                <w:rPr>
                  <w:rFonts w:ascii="Arial" w:eastAsia="SimSun" w:hAnsi="Arial"/>
                  <w:b/>
                  <w:sz w:val="18"/>
                  <w:highlight w:val="yellow"/>
                  <w:rPrChange w:id="510" w:author="Intel_RAN4#91" w:date="2019-04-28T14:19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FR2.120-1</w:t>
              </w:r>
            </w:ins>
            <w:ins w:id="511" w:author="Intel_RAN4#91" w:date="2019-04-28T14:19:00Z">
              <w:r w:rsidRPr="006961F7">
                <w:rPr>
                  <w:rFonts w:ascii="Arial" w:eastAsia="SimSun" w:hAnsi="Arial"/>
                  <w:b/>
                  <w:sz w:val="18"/>
                  <w:highlight w:val="yellow"/>
                  <w:rPrChange w:id="512" w:author="Intel_RAN4#91" w:date="2019-04-28T14:19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A</w:t>
              </w:r>
            </w:ins>
            <w:ins w:id="513" w:author="After_RAN4#90bis" w:date="2019-04-22T17:10:00Z">
              <w:del w:id="514" w:author="Intel_RAN4#91" w:date="2019-04-28T14:19:00Z">
                <w:r w:rsidRPr="006961F7" w:rsidDel="006961F7">
                  <w:rPr>
                    <w:rFonts w:ascii="Arial" w:eastAsia="SimSun" w:hAnsi="Arial"/>
                    <w:b/>
                    <w:sz w:val="18"/>
                    <w:highlight w:val="yellow"/>
                    <w:rPrChange w:id="515" w:author="Intel_RAN4#91" w:date="2019-04-28T14:19:00Z">
                      <w:rPr>
                        <w:rFonts w:ascii="Arial" w:eastAsia="SimSun" w:hAnsi="Arial"/>
                        <w:b/>
                        <w:sz w:val="18"/>
                      </w:rPr>
                    </w:rPrChange>
                  </w:rPr>
                  <w:delText>.1</w:delText>
                </w:r>
              </w:del>
            </w:ins>
          </w:p>
        </w:tc>
      </w:tr>
      <w:tr w:rsidR="006961F7" w:rsidRPr="002C6798" w:rsidTr="000E331C">
        <w:trPr>
          <w:trHeight w:val="58"/>
          <w:jc w:val="center"/>
          <w:ins w:id="516" w:author="After_RAN4#90bis" w:date="2019-04-22T17:10:00Z"/>
        </w:trPr>
        <w:tc>
          <w:tcPr>
            <w:tcW w:w="3191" w:type="pct"/>
            <w:gridSpan w:val="2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17" w:author="After_RAN4#90bis" w:date="2019-04-22T17:10:00Z"/>
                <w:rFonts w:ascii="Arial" w:eastAsia="SimSun" w:hAnsi="Arial"/>
                <w:sz w:val="18"/>
              </w:rPr>
            </w:pPr>
            <w:ins w:id="518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19" w:author="After_RAN4#90bis" w:date="2019-04-22T17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20" w:author="After_RAN4#90bis" w:date="2019-04-22T17:10:00Z"/>
                <w:rFonts w:ascii="Arial" w:eastAsia="SimSun" w:hAnsi="Arial"/>
                <w:sz w:val="18"/>
              </w:rPr>
            </w:pPr>
            <w:ins w:id="521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DDDSU</w:t>
              </w:r>
            </w:ins>
          </w:p>
        </w:tc>
      </w:tr>
      <w:tr w:rsidR="006961F7" w:rsidRPr="002C6798" w:rsidTr="000E331C">
        <w:trPr>
          <w:trHeight w:val="58"/>
          <w:jc w:val="center"/>
          <w:ins w:id="522" w:author="After_RAN4#90bis" w:date="2019-04-22T17:10:00Z"/>
        </w:trPr>
        <w:tc>
          <w:tcPr>
            <w:tcW w:w="3191" w:type="pct"/>
            <w:gridSpan w:val="2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23" w:author="After_RAN4#90bis" w:date="2019-04-22T17:10:00Z"/>
                <w:rFonts w:ascii="Arial" w:eastAsia="SimSun" w:hAnsi="Arial"/>
                <w:sz w:val="18"/>
              </w:rPr>
            </w:pPr>
            <w:ins w:id="524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25" w:author="After_RAN4#90bis" w:date="2019-04-22T17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26" w:author="After_RAN4#90bis" w:date="2019-04-22T17:10:00Z"/>
                <w:rFonts w:ascii="Arial" w:eastAsia="SimSun" w:hAnsi="Arial"/>
                <w:sz w:val="18"/>
              </w:rPr>
            </w:pPr>
            <w:ins w:id="527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10D+2G+2U</w:t>
              </w:r>
            </w:ins>
          </w:p>
        </w:tc>
      </w:tr>
      <w:tr w:rsidR="006961F7" w:rsidRPr="002C6798" w:rsidTr="000E331C">
        <w:trPr>
          <w:jc w:val="center"/>
          <w:ins w:id="528" w:author="After_RAN4#90bis" w:date="2019-04-22T17:10:00Z"/>
        </w:trPr>
        <w:tc>
          <w:tcPr>
            <w:tcW w:w="1499" w:type="pct"/>
            <w:vMerge w:val="restart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29" w:author="After_RAN4#90bis" w:date="2019-04-22T17:10:00Z"/>
                <w:rFonts w:ascii="Arial" w:eastAsia="SimSun" w:hAnsi="Arial"/>
                <w:sz w:val="18"/>
              </w:rPr>
            </w:pPr>
            <w:ins w:id="530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UL-DL configuration (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tdd</w:t>
              </w:r>
              <w:proofErr w:type="spellEnd"/>
              <w:r w:rsidRPr="002C6798">
                <w:rPr>
                  <w:rFonts w:ascii="Arial" w:eastAsia="SimSun" w:hAnsi="Arial"/>
                  <w:i/>
                  <w:sz w:val="18"/>
                </w:rPr>
                <w:t>-UL-DL-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ConfigurationCommon</w:t>
              </w:r>
              <w:proofErr w:type="spellEnd"/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31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32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33" w:author="After_RAN4#90bis" w:date="2019-04-22T17:10:00Z"/>
                <w:rFonts w:ascii="Arial" w:eastAsia="SimSun" w:hAnsi="Arial"/>
                <w:sz w:val="18"/>
              </w:rPr>
            </w:pPr>
            <w:ins w:id="534" w:author="After_RAN4#90bis" w:date="2019-04-22T17:10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35" w:author="After_RAN4#90bis" w:date="2019-04-22T17:10:00Z"/>
                <w:rFonts w:ascii="Arial" w:eastAsia="SimSun" w:hAnsi="Arial"/>
                <w:sz w:val="18"/>
              </w:rPr>
            </w:pPr>
            <w:ins w:id="536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37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38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39" w:author="After_RAN4#90bis" w:date="2019-04-22T17:10:00Z"/>
                <w:rFonts w:ascii="Arial" w:eastAsia="SimSun" w:hAnsi="Arial"/>
                <w:sz w:val="18"/>
              </w:rPr>
            </w:pPr>
            <w:ins w:id="540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41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42" w:author="After_RAN4#90bis" w:date="2019-04-22T17:10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43" w:author="After_RAN4#90bis" w:date="2019-04-22T17:10:00Z"/>
                <w:rFonts w:ascii="Arial" w:eastAsia="SimSun" w:hAnsi="Arial"/>
                <w:sz w:val="18"/>
              </w:rPr>
            </w:pPr>
            <w:ins w:id="544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45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46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47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48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49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50" w:author="After_RAN4#90bis" w:date="2019-04-22T17:10:00Z"/>
                <w:rFonts w:ascii="Arial" w:eastAsia="SimSun" w:hAnsi="Arial"/>
                <w:sz w:val="18"/>
              </w:rPr>
            </w:pPr>
            <w:ins w:id="551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52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53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54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55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56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57" w:author="After_RAN4#90bis" w:date="2019-04-22T17:10:00Z"/>
                <w:rFonts w:ascii="Arial" w:eastAsia="SimSun" w:hAnsi="Arial"/>
                <w:sz w:val="18"/>
              </w:rPr>
            </w:pPr>
            <w:ins w:id="558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59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60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61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62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63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64" w:author="After_RAN4#90bis" w:date="2019-04-22T17:10:00Z"/>
                <w:rFonts w:ascii="Arial" w:eastAsia="SimSun" w:hAnsi="Arial"/>
                <w:sz w:val="18"/>
              </w:rPr>
            </w:pPr>
            <w:ins w:id="565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66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67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68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69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70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71" w:author="After_RAN4#90bis" w:date="2019-04-22T17:10:00Z"/>
                <w:rFonts w:ascii="Arial" w:eastAsia="SimSun" w:hAnsi="Arial"/>
                <w:sz w:val="18"/>
              </w:rPr>
            </w:pPr>
            <w:ins w:id="572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73" w:author="After_RAN4#90bis" w:date="2019-04-22T17:10:00Z"/>
        </w:trPr>
        <w:tc>
          <w:tcPr>
            <w:tcW w:w="1499" w:type="pct"/>
            <w:vMerge w:val="restart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74" w:author="After_RAN4#90bis" w:date="2019-04-22T17:10:00Z"/>
                <w:rFonts w:ascii="Arial" w:eastAsia="SimSun" w:hAnsi="Arial"/>
                <w:i/>
                <w:sz w:val="18"/>
              </w:rPr>
            </w:pPr>
            <w:ins w:id="575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UL-DL configuration2 (</w:t>
              </w:r>
              <w:r w:rsidRPr="002C6798">
                <w:rPr>
                  <w:rFonts w:ascii="Arial" w:eastAsia="SimSun" w:hAnsi="Arial"/>
                  <w:i/>
                  <w:sz w:val="18"/>
                </w:rPr>
                <w:t>tdd-UL-DL-ConfigurationCommon2</w:t>
              </w:r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76" w:author="After_RAN4#90bis" w:date="2019-04-22T17:10:00Z"/>
                <w:rFonts w:ascii="Arial" w:eastAsia="SimSun" w:hAnsi="Arial"/>
                <w:i/>
                <w:sz w:val="18"/>
              </w:rPr>
            </w:pPr>
            <w:proofErr w:type="spellStart"/>
            <w:ins w:id="577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78" w:author="After_RAN4#90bis" w:date="2019-04-22T17:10:00Z"/>
                <w:rFonts w:ascii="Arial" w:eastAsia="SimSun" w:hAnsi="Arial"/>
                <w:sz w:val="18"/>
              </w:rPr>
            </w:pPr>
            <w:ins w:id="579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80" w:author="After_RAN4#90bis" w:date="2019-04-22T17:10:00Z"/>
                <w:rFonts w:ascii="Arial" w:eastAsia="SimSun" w:hAnsi="Arial"/>
                <w:sz w:val="18"/>
              </w:rPr>
            </w:pPr>
            <w:ins w:id="581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82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83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84" w:author="After_RAN4#90bis" w:date="2019-04-22T17:10:00Z"/>
                <w:rFonts w:ascii="Arial" w:eastAsia="SimSun" w:hAnsi="Arial"/>
                <w:i/>
                <w:sz w:val="18"/>
              </w:rPr>
            </w:pPr>
            <w:ins w:id="585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86" w:author="After_RAN4#90bis" w:date="2019-04-22T17:10:00Z"/>
                <w:rFonts w:ascii="Arial" w:eastAsia="SimSun" w:hAnsi="Arial"/>
                <w:sz w:val="18"/>
              </w:rPr>
            </w:pPr>
            <w:proofErr w:type="spellStart"/>
            <w:ins w:id="587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88" w:author="After_RAN4#90bis" w:date="2019-04-22T17:10:00Z"/>
                <w:rFonts w:ascii="Arial" w:eastAsia="SimSun" w:hAnsi="Arial"/>
                <w:sz w:val="18"/>
              </w:rPr>
            </w:pPr>
            <w:ins w:id="589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90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91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92" w:author="After_RAN4#90bis" w:date="2019-04-22T17:10:00Z"/>
                <w:rFonts w:ascii="Arial" w:eastAsia="SimSun" w:hAnsi="Arial"/>
                <w:i/>
                <w:sz w:val="18"/>
              </w:rPr>
            </w:pPr>
            <w:proofErr w:type="spellStart"/>
            <w:ins w:id="593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94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595" w:author="After_RAN4#90bis" w:date="2019-04-22T17:10:00Z"/>
                <w:rFonts w:ascii="Arial" w:eastAsia="SimSun" w:hAnsi="Arial"/>
                <w:sz w:val="18"/>
              </w:rPr>
            </w:pPr>
            <w:ins w:id="596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597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98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599" w:author="After_RAN4#90bis" w:date="2019-04-22T17:10:00Z"/>
                <w:rFonts w:ascii="Arial" w:eastAsia="SimSun" w:hAnsi="Arial"/>
                <w:i/>
                <w:sz w:val="18"/>
              </w:rPr>
            </w:pPr>
            <w:proofErr w:type="spellStart"/>
            <w:ins w:id="600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01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02" w:author="After_RAN4#90bis" w:date="2019-04-22T17:10:00Z"/>
                <w:rFonts w:ascii="Arial" w:eastAsia="SimSun" w:hAnsi="Arial"/>
                <w:sz w:val="18"/>
              </w:rPr>
            </w:pPr>
            <w:ins w:id="603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604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605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606" w:author="After_RAN4#90bis" w:date="2019-04-22T17:10:00Z"/>
                <w:rFonts w:ascii="Arial" w:eastAsia="SimSun" w:hAnsi="Arial"/>
                <w:i/>
                <w:sz w:val="18"/>
              </w:rPr>
            </w:pPr>
            <w:proofErr w:type="spellStart"/>
            <w:ins w:id="607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08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09" w:author="After_RAN4#90bis" w:date="2019-04-22T17:10:00Z"/>
                <w:rFonts w:ascii="Arial" w:eastAsia="SimSun" w:hAnsi="Arial"/>
                <w:sz w:val="18"/>
              </w:rPr>
            </w:pPr>
            <w:ins w:id="610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611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612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613" w:author="After_RAN4#90bis" w:date="2019-04-22T17:10:00Z"/>
                <w:rFonts w:ascii="Arial" w:eastAsia="SimSun" w:hAnsi="Arial"/>
                <w:i/>
                <w:sz w:val="18"/>
              </w:rPr>
            </w:pPr>
            <w:proofErr w:type="spellStart"/>
            <w:ins w:id="614" w:author="After_RAN4#90bis" w:date="2019-04-22T17:10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15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16" w:author="After_RAN4#90bis" w:date="2019-04-22T17:10:00Z"/>
                <w:rFonts w:ascii="Arial" w:eastAsia="SimSun" w:hAnsi="Arial"/>
                <w:sz w:val="18"/>
              </w:rPr>
            </w:pPr>
            <w:ins w:id="617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61F7" w:rsidRPr="002C6798" w:rsidTr="000E331C">
        <w:trPr>
          <w:jc w:val="center"/>
          <w:ins w:id="618" w:author="After_RAN4#90bis" w:date="2019-04-22T17:10:00Z"/>
        </w:trPr>
        <w:tc>
          <w:tcPr>
            <w:tcW w:w="1499" w:type="pct"/>
            <w:vMerge w:val="restart"/>
          </w:tcPr>
          <w:p w:rsidR="006961F7" w:rsidRPr="00160CDF" w:rsidRDefault="006961F7" w:rsidP="000E331C">
            <w:pPr>
              <w:keepNext/>
              <w:keepLines/>
              <w:spacing w:after="0"/>
              <w:rPr>
                <w:ins w:id="619" w:author="After_RAN4#90bis" w:date="2019-04-22T17:10:00Z"/>
                <w:rFonts w:ascii="Arial" w:eastAsia="SimSun" w:hAnsi="Arial"/>
                <w:sz w:val="18"/>
              </w:rPr>
            </w:pPr>
            <w:ins w:id="620" w:author="After_RAN4#90bis" w:date="2019-04-22T17:10:00Z">
              <w:r>
                <w:rPr>
                  <w:rFonts w:ascii="Arial" w:eastAsia="SimSun" w:hAnsi="Arial"/>
                  <w:sz w:val="18"/>
                </w:rPr>
                <w:t>PDCCH DCI Configuration</w:t>
              </w:r>
            </w:ins>
          </w:p>
        </w:tc>
        <w:tc>
          <w:tcPr>
            <w:tcW w:w="1692" w:type="pct"/>
            <w:shd w:val="clear" w:color="auto" w:fill="auto"/>
          </w:tcPr>
          <w:p w:rsidR="006961F7" w:rsidRPr="00160CDF" w:rsidRDefault="006961F7" w:rsidP="000E331C">
            <w:pPr>
              <w:keepNext/>
              <w:keepLines/>
              <w:spacing w:after="0"/>
              <w:rPr>
                <w:ins w:id="621" w:author="After_RAN4#90bis" w:date="2019-04-22T17:10:00Z"/>
                <w:rFonts w:ascii="Arial" w:eastAsia="SimSun" w:hAnsi="Arial"/>
                <w:sz w:val="18"/>
              </w:rPr>
            </w:pPr>
            <w:ins w:id="622" w:author="After_RAN4#90bis" w:date="2019-04-22T17:10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23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24" w:author="After_RAN4#90bis" w:date="2019-04-22T17:10:00Z"/>
                <w:rFonts w:ascii="Arial" w:eastAsia="SimSun" w:hAnsi="Arial"/>
                <w:sz w:val="18"/>
              </w:rPr>
            </w:pPr>
            <w:ins w:id="625" w:author="After_RAN4#90bis" w:date="2019-04-22T17:10:00Z">
              <w:r>
                <w:rPr>
                  <w:rFonts w:ascii="Arial" w:eastAsia="SimSun" w:hAnsi="Arial"/>
                  <w:sz w:val="18"/>
                </w:rPr>
                <w:t>1-1 for slot indices with mod(i,5) = 0,1,2,3</w:t>
              </w:r>
            </w:ins>
          </w:p>
        </w:tc>
      </w:tr>
      <w:tr w:rsidR="006961F7" w:rsidRPr="002C6798" w:rsidTr="000E331C">
        <w:trPr>
          <w:jc w:val="center"/>
          <w:ins w:id="626" w:author="After_RAN4#90bis" w:date="2019-04-22T17:10:00Z"/>
        </w:trPr>
        <w:tc>
          <w:tcPr>
            <w:tcW w:w="1499" w:type="pct"/>
            <w:vMerge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627" w:author="After_RAN4#90bis" w:date="2019-04-22T17:10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</w:tcPr>
          <w:p w:rsidR="006961F7" w:rsidRPr="00160CDF" w:rsidRDefault="006961F7" w:rsidP="000E331C">
            <w:pPr>
              <w:keepNext/>
              <w:keepLines/>
              <w:spacing w:after="0"/>
              <w:rPr>
                <w:ins w:id="628" w:author="After_RAN4#90bis" w:date="2019-04-22T17:10:00Z"/>
                <w:rFonts w:ascii="Arial" w:eastAsia="SimSun" w:hAnsi="Arial"/>
                <w:sz w:val="18"/>
              </w:rPr>
            </w:pPr>
            <w:ins w:id="629" w:author="After_RAN4#90bis" w:date="2019-04-22T17:10:00Z">
              <w:r>
                <w:rPr>
                  <w:rFonts w:ascii="Arial" w:eastAsia="SimSun" w:hAnsi="Arial"/>
                  <w:sz w:val="18"/>
                </w:rPr>
                <w:t>Scheduled Grant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30" w:author="After_RAN4#90bis" w:date="2019-04-22T17:10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31" w:author="After_RAN4#90bis" w:date="2019-04-22T17:10:00Z"/>
                <w:rFonts w:ascii="Arial" w:eastAsia="SimSun" w:hAnsi="Arial"/>
                <w:sz w:val="18"/>
              </w:rPr>
            </w:pPr>
            <w:ins w:id="632" w:author="After_RAN4#90bis" w:date="2019-04-22T17:10:00Z">
              <w:r>
                <w:rPr>
                  <w:rFonts w:ascii="Arial" w:eastAsia="SimSun" w:hAnsi="Arial"/>
                  <w:sz w:val="18"/>
                </w:rPr>
                <w:t>Symbol 1-13 for slot indices with mod(i,5) = 0,1,2 and Symbol 1-9 for slot indices with mod(i,5) = 3</w:t>
              </w:r>
            </w:ins>
          </w:p>
        </w:tc>
      </w:tr>
      <w:tr w:rsidR="006961F7" w:rsidRPr="002C6798" w:rsidTr="000E331C">
        <w:trPr>
          <w:jc w:val="center"/>
          <w:ins w:id="633" w:author="After_RAN4#90bis" w:date="2019-04-22T17:10:00Z"/>
        </w:trPr>
        <w:tc>
          <w:tcPr>
            <w:tcW w:w="3191" w:type="pct"/>
            <w:gridSpan w:val="2"/>
          </w:tcPr>
          <w:p w:rsidR="006961F7" w:rsidRPr="002C6798" w:rsidRDefault="006961F7" w:rsidP="000E331C">
            <w:pPr>
              <w:keepNext/>
              <w:keepLines/>
              <w:spacing w:after="0"/>
              <w:rPr>
                <w:ins w:id="634" w:author="After_RAN4#90bis" w:date="2019-04-22T17:10:00Z"/>
                <w:rFonts w:ascii="Arial" w:eastAsia="SimSun" w:hAnsi="Arial"/>
                <w:i/>
                <w:sz w:val="18"/>
              </w:rPr>
            </w:pPr>
            <w:ins w:id="635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 xml:space="preserve">K1 value </w:t>
              </w:r>
              <w:r w:rsidRPr="002C6798">
                <w:rPr>
                  <w:rFonts w:ascii="Arial" w:eastAsia="SimSun" w:hAnsi="Arial"/>
                  <w:sz w:val="18"/>
                </w:rPr>
                <w:br/>
                <w:t>(PDSCH-to-HARQ-timing-indicator)</w:t>
              </w:r>
            </w:ins>
          </w:p>
        </w:tc>
        <w:tc>
          <w:tcPr>
            <w:tcW w:w="390" w:type="pct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36" w:author="After_RAN4#90bis" w:date="2019-04-22T17:10:00Z"/>
                <w:rFonts w:ascii="Arial" w:eastAsia="SimSun" w:hAnsi="Arial"/>
                <w:sz w:val="16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6961F7" w:rsidRPr="002C6798" w:rsidRDefault="006961F7" w:rsidP="000E331C">
            <w:pPr>
              <w:keepNext/>
              <w:keepLines/>
              <w:spacing w:after="0"/>
              <w:jc w:val="center"/>
              <w:rPr>
                <w:ins w:id="637" w:author="After_RAN4#90bis" w:date="2019-04-22T17:10:00Z"/>
                <w:rFonts w:ascii="Arial" w:eastAsia="SimSun" w:hAnsi="Arial"/>
                <w:sz w:val="16"/>
              </w:rPr>
            </w:pPr>
            <w:ins w:id="638" w:author="After_RAN4#90bis" w:date="2019-04-22T17:10:00Z">
              <w:r w:rsidRPr="002C6798">
                <w:rPr>
                  <w:rFonts w:ascii="Arial" w:eastAsia="SimSun" w:hAnsi="Arial"/>
                  <w:sz w:val="18"/>
                </w:rPr>
                <w:t>K1</w:t>
              </w:r>
              <w:r>
                <w:rPr>
                  <w:rFonts w:ascii="Arial" w:eastAsia="SimSun" w:hAnsi="Arial"/>
                  <w:sz w:val="18"/>
                </w:rPr>
                <w:t xml:space="preserve"> = 4 if mod(i,5) = 0</w:t>
              </w:r>
              <w:r>
                <w:rPr>
                  <w:rFonts w:ascii="Arial" w:eastAsia="SimSun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SimSun" w:hAnsi="Arial"/>
                  <w:sz w:val="18"/>
                </w:rPr>
                <w:t>3</w:t>
              </w:r>
              <w:r>
                <w:rPr>
                  <w:rFonts w:ascii="Arial" w:eastAsia="SimSun" w:hAnsi="Arial"/>
                  <w:sz w:val="18"/>
                </w:rPr>
                <w:t xml:space="preserve"> if mod(i,5) = 1</w:t>
              </w:r>
              <w:r>
                <w:rPr>
                  <w:rFonts w:ascii="Arial" w:eastAsia="SimSun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SimSun" w:hAnsi="Arial"/>
                  <w:sz w:val="18"/>
                </w:rPr>
                <w:t>2</w:t>
              </w:r>
              <w:r>
                <w:rPr>
                  <w:rFonts w:ascii="Arial" w:eastAsia="SimSun" w:hAnsi="Arial"/>
                  <w:sz w:val="18"/>
                </w:rPr>
                <w:t xml:space="preserve"> if mod(i,5) = 2</w:t>
              </w:r>
              <w:r>
                <w:rPr>
                  <w:rFonts w:ascii="Arial" w:eastAsia="SimSun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SimSun" w:hAnsi="Arial"/>
                  <w:sz w:val="18"/>
                </w:rPr>
                <w:t>6 if mod(i,5) = 3</w:t>
              </w:r>
            </w:ins>
          </w:p>
        </w:tc>
      </w:tr>
      <w:tr w:rsidR="006961F7" w:rsidRPr="002C6798" w:rsidTr="000E331C">
        <w:trPr>
          <w:jc w:val="center"/>
          <w:ins w:id="639" w:author="After_RAN4#90bis" w:date="2019-04-22T17:10:00Z"/>
        </w:trPr>
        <w:tc>
          <w:tcPr>
            <w:tcW w:w="5000" w:type="pct"/>
            <w:gridSpan w:val="4"/>
          </w:tcPr>
          <w:p w:rsidR="006961F7" w:rsidRPr="002C6798" w:rsidRDefault="006961F7" w:rsidP="000E331C">
            <w:pPr>
              <w:pStyle w:val="TN"/>
              <w:rPr>
                <w:ins w:id="640" w:author="After_RAN4#90bis" w:date="2019-04-22T17:10:00Z"/>
              </w:rPr>
            </w:pPr>
            <w:ins w:id="641" w:author="After_RAN4#90bis" w:date="2019-04-22T17:10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6961F7" w:rsidRPr="002C6798" w:rsidRDefault="006961F7" w:rsidP="000E331C">
            <w:pPr>
              <w:pStyle w:val="TN"/>
              <w:rPr>
                <w:ins w:id="642" w:author="After_RAN4#90bis" w:date="2019-04-22T17:10:00Z"/>
              </w:rPr>
            </w:pPr>
            <w:ins w:id="643" w:author="After_RAN4#90bis" w:date="2019-04-22T17:10:00Z">
              <w:r w:rsidRPr="002C6798">
                <w:t>Note 2: D, G</w:t>
              </w:r>
              <w:r>
                <w:t xml:space="preserve"> and</w:t>
              </w:r>
              <w:r w:rsidRPr="002C6798">
                <w:t xml:space="preserve"> U denote DL, guard and UL symbols, respectively. The field is for information.</w:t>
              </w:r>
            </w:ins>
          </w:p>
          <w:p w:rsidR="006961F7" w:rsidRDefault="006961F7" w:rsidP="000E331C">
            <w:pPr>
              <w:pStyle w:val="TN"/>
              <w:rPr>
                <w:ins w:id="644" w:author="After_RAN4#90bis" w:date="2019-04-22T17:10:00Z"/>
              </w:rPr>
            </w:pPr>
            <w:ins w:id="645" w:author="After_RAN4#90bis" w:date="2019-04-22T17:10:00Z">
              <w:r w:rsidRPr="002C6798">
                <w:t>Note 3: i is the slot index per frame; i = {0,…,79}</w:t>
              </w:r>
            </w:ins>
          </w:p>
          <w:p w:rsidR="006961F7" w:rsidRPr="002C6798" w:rsidRDefault="006961F7" w:rsidP="000E331C">
            <w:pPr>
              <w:pStyle w:val="TN"/>
              <w:rPr>
                <w:ins w:id="646" w:author="After_RAN4#90bis" w:date="2019-04-22T17:10:00Z"/>
              </w:rPr>
            </w:pPr>
            <w:ins w:id="647" w:author="After_RAN4#90bis" w:date="2019-04-22T17:10:00Z">
              <w:r>
                <w:t>Note 4: Do not configure TDD UL-DL pattern semi-statically using RRC configuration.</w:t>
              </w:r>
            </w:ins>
          </w:p>
        </w:tc>
      </w:tr>
    </w:tbl>
    <w:p w:rsidR="00551E91" w:rsidRPr="00551E91" w:rsidRDefault="00551E91" w:rsidP="00551E91">
      <w:pPr>
        <w:rPr>
          <w:rFonts w:eastAsia="SimSun"/>
          <w:lang w:eastAsia="zh-CN"/>
        </w:rPr>
      </w:pPr>
    </w:p>
    <w:bookmarkEnd w:id="3"/>
    <w:p w:rsidR="00A63B4C" w:rsidRDefault="00A63B4C" w:rsidP="00A63B4C">
      <w:pPr>
        <w:rPr>
          <w:rFonts w:eastAsia="SimSun"/>
          <w:lang w:eastAsia="zh-CN"/>
        </w:rPr>
      </w:pPr>
    </w:p>
    <w:bookmarkEnd w:id="4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126" w:rsidRDefault="00DF7126">
      <w:pPr>
        <w:spacing w:after="0"/>
      </w:pPr>
      <w:r>
        <w:separator/>
      </w:r>
    </w:p>
  </w:endnote>
  <w:endnote w:type="continuationSeparator" w:id="0">
    <w:p w:rsidR="00DF7126" w:rsidRDefault="00DF7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Default="00551E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126" w:rsidRDefault="00DF7126">
      <w:pPr>
        <w:spacing w:after="0"/>
      </w:pPr>
      <w:r>
        <w:separator/>
      </w:r>
    </w:p>
  </w:footnote>
  <w:footnote w:type="continuationSeparator" w:id="0">
    <w:p w:rsidR="00DF7126" w:rsidRDefault="00DF71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Default="00551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Pr="00936E45" w:rsidRDefault="00551E91" w:rsidP="00551E91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Default="00551E9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Default="00551E9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Default="00551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E91" w:rsidRDefault="00551E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9"/>
  </w:num>
  <w:num w:numId="3">
    <w:abstractNumId w:val="5"/>
  </w:num>
  <w:num w:numId="4">
    <w:abstractNumId w:val="26"/>
  </w:num>
  <w:num w:numId="5">
    <w:abstractNumId w:val="20"/>
  </w:num>
  <w:num w:numId="6">
    <w:abstractNumId w:val="36"/>
  </w:num>
  <w:num w:numId="7">
    <w:abstractNumId w:val="40"/>
  </w:num>
  <w:num w:numId="8">
    <w:abstractNumId w:val="23"/>
  </w:num>
  <w:num w:numId="9">
    <w:abstractNumId w:val="34"/>
  </w:num>
  <w:num w:numId="10">
    <w:abstractNumId w:val="11"/>
  </w:num>
  <w:num w:numId="11">
    <w:abstractNumId w:val="30"/>
  </w:num>
  <w:num w:numId="12">
    <w:abstractNumId w:val="10"/>
  </w:num>
  <w:num w:numId="13">
    <w:abstractNumId w:val="43"/>
  </w:num>
  <w:num w:numId="14">
    <w:abstractNumId w:val="2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8"/>
  </w:num>
  <w:num w:numId="19">
    <w:abstractNumId w:val="24"/>
  </w:num>
  <w:num w:numId="20">
    <w:abstractNumId w:val="4"/>
  </w:num>
  <w:num w:numId="21">
    <w:abstractNumId w:val="33"/>
  </w:num>
  <w:num w:numId="22">
    <w:abstractNumId w:val="27"/>
  </w:num>
  <w:num w:numId="23">
    <w:abstractNumId w:val="41"/>
  </w:num>
  <w:num w:numId="24">
    <w:abstractNumId w:val="6"/>
  </w:num>
  <w:num w:numId="25">
    <w:abstractNumId w:val="17"/>
  </w:num>
  <w:num w:numId="26">
    <w:abstractNumId w:val="7"/>
  </w:num>
  <w:num w:numId="27">
    <w:abstractNumId w:val="32"/>
  </w:num>
  <w:num w:numId="28">
    <w:abstractNumId w:val="21"/>
  </w:num>
  <w:num w:numId="29">
    <w:abstractNumId w:val="42"/>
  </w:num>
  <w:num w:numId="30">
    <w:abstractNumId w:val="35"/>
  </w:num>
  <w:num w:numId="31">
    <w:abstractNumId w:val="37"/>
  </w:num>
  <w:num w:numId="32">
    <w:abstractNumId w:val="3"/>
  </w:num>
  <w:num w:numId="33">
    <w:abstractNumId w:val="12"/>
  </w:num>
  <w:num w:numId="34">
    <w:abstractNumId w:val="28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4"/>
  </w:num>
  <w:num w:numId="43">
    <w:abstractNumId w:val="29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  <w15:person w15:author="After_RAN4#90bis">
    <w15:presenceInfo w15:providerId="None" w15:userId="After_RAN4#9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39B3"/>
    <w:rsid w:val="00025A7A"/>
    <w:rsid w:val="00041C0D"/>
    <w:rsid w:val="00042B95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57FA7"/>
    <w:rsid w:val="00264A1B"/>
    <w:rsid w:val="00283B54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521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47639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961F7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931C5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61A0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6C94"/>
    <w:rsid w:val="009C71BC"/>
    <w:rsid w:val="009D0E30"/>
    <w:rsid w:val="009D2948"/>
    <w:rsid w:val="009E1027"/>
    <w:rsid w:val="009F54F3"/>
    <w:rsid w:val="009F667C"/>
    <w:rsid w:val="009F73BC"/>
    <w:rsid w:val="00A053DC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126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04AA0-BA06-4A8A-AB1B-80F571F0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7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After_RAN4#90bis</cp:lastModifiedBy>
  <cp:revision>36</cp:revision>
  <dcterms:created xsi:type="dcterms:W3CDTF">2018-11-02T09:11:00Z</dcterms:created>
  <dcterms:modified xsi:type="dcterms:W3CDTF">2019-05-02T16:39:00Z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be322f51-1cdb-4391-95cb-fe7b65526cbb</vt:lpwstr>
  </property>
  <property fmtid="{D5CDD505-2E9C-101B-9397-08002B2CF9AE}" pid="3" name="CTP_TimeStamp">
    <vt:lpwstr>2019-05-01 13:15:18Z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